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3CEC010F" w14:textId="77777777" w:rsidTr="00D74AE1">
        <w:trPr>
          <w:trHeight w:hRule="exact" w:val="2948"/>
        </w:trPr>
        <w:tc>
          <w:tcPr>
            <w:tcW w:w="11185" w:type="dxa"/>
            <w:vAlign w:val="center"/>
          </w:tcPr>
          <w:p w14:paraId="705D0DEC" w14:textId="77777777" w:rsidR="00974E99" w:rsidRPr="00974E99" w:rsidRDefault="00974E99" w:rsidP="00E21A27">
            <w:pPr>
              <w:pStyle w:val="Documenttype"/>
            </w:pPr>
            <w:bookmarkStart w:id="0" w:name="_GoBack" w:colFirst="0" w:colLast="0"/>
            <w:r w:rsidRPr="00974E99">
              <w:t>I</w:t>
            </w:r>
            <w:bookmarkStart w:id="1" w:name="_Ref446317644"/>
            <w:bookmarkEnd w:id="1"/>
            <w:r w:rsidRPr="00974E99">
              <w:t xml:space="preserve">ALA </w:t>
            </w:r>
            <w:r w:rsidR="0093492E">
              <w:t>G</w:t>
            </w:r>
            <w:r w:rsidR="00722236">
              <w:t>uideline</w:t>
            </w:r>
          </w:p>
        </w:tc>
      </w:tr>
      <w:bookmarkEnd w:id="0"/>
    </w:tbl>
    <w:p w14:paraId="44F16CB3" w14:textId="77777777" w:rsidR="008972C3" w:rsidRDefault="008972C3" w:rsidP="003274DB"/>
    <w:p w14:paraId="7CE3D71B" w14:textId="77777777" w:rsidR="00D74AE1" w:rsidRDefault="00D74AE1" w:rsidP="003274DB"/>
    <w:p w14:paraId="4BC01CF8" w14:textId="6E9DD537" w:rsidR="0093492E" w:rsidRDefault="0026038D" w:rsidP="0026038D">
      <w:pPr>
        <w:pStyle w:val="Documentnumber"/>
      </w:pPr>
      <w:r>
        <w:t>1</w:t>
      </w:r>
      <w:r w:rsidR="0022240B" w:rsidRPr="0022240B">
        <w:rPr>
          <w:highlight w:val="yellow"/>
        </w:rPr>
        <w:t>???</w:t>
      </w:r>
    </w:p>
    <w:p w14:paraId="2424412B" w14:textId="77777777" w:rsidR="0026038D" w:rsidRDefault="0026038D" w:rsidP="003274DB"/>
    <w:p w14:paraId="1DE4D7C1" w14:textId="01C087EF" w:rsidR="00776004" w:rsidRPr="0022240B" w:rsidRDefault="0022240B" w:rsidP="0022240B">
      <w:pPr>
        <w:pStyle w:val="Documentname"/>
      </w:pPr>
      <w:r w:rsidRPr="0022240B">
        <w:t>VHF D</w:t>
      </w:r>
      <w:r>
        <w:t>igital</w:t>
      </w:r>
      <w:r w:rsidRPr="0022240B">
        <w:t xml:space="preserve"> E</w:t>
      </w:r>
      <w:r>
        <w:t>xchange</w:t>
      </w:r>
      <w:r w:rsidRPr="0022240B">
        <w:t xml:space="preserve"> S</w:t>
      </w:r>
      <w:r>
        <w:t>ystem</w:t>
      </w:r>
      <w:r w:rsidRPr="0022240B">
        <w:t xml:space="preserve"> (VDES) O</w:t>
      </w:r>
      <w:r>
        <w:t>perational</w:t>
      </w:r>
      <w:r w:rsidRPr="0022240B">
        <w:t xml:space="preserve"> C</w:t>
      </w:r>
      <w:r>
        <w:t xml:space="preserve">oncept </w:t>
      </w:r>
      <w:r w:rsidRPr="0022240B">
        <w:t>Technical Annex</w:t>
      </w:r>
    </w:p>
    <w:p w14:paraId="6F35C560" w14:textId="77777777" w:rsidR="00CF49CC" w:rsidRDefault="00CF49CC" w:rsidP="00D74AE1"/>
    <w:p w14:paraId="7CE1F1E7" w14:textId="77777777" w:rsidR="004E0BBB" w:rsidRDefault="004E0BBB" w:rsidP="00D74AE1"/>
    <w:p w14:paraId="030A18D8" w14:textId="77777777" w:rsidR="004E0BBB" w:rsidRDefault="004E0BBB" w:rsidP="00D74AE1"/>
    <w:p w14:paraId="3567B591" w14:textId="77777777" w:rsidR="004E0BBB" w:rsidRDefault="004E0BBB" w:rsidP="00D74AE1"/>
    <w:p w14:paraId="66AD3DC3" w14:textId="77777777" w:rsidR="004E0BBB" w:rsidRDefault="004E0BBB" w:rsidP="00D74AE1"/>
    <w:p w14:paraId="1F275AA0" w14:textId="77777777" w:rsidR="004E0BBB" w:rsidRDefault="004E0BBB" w:rsidP="00D74AE1"/>
    <w:p w14:paraId="43CC7E79" w14:textId="77777777" w:rsidR="004E0BBB" w:rsidRDefault="004E0BBB" w:rsidP="00D74AE1"/>
    <w:p w14:paraId="171CB356" w14:textId="77777777" w:rsidR="004E0BBB" w:rsidRDefault="004E0BBB" w:rsidP="00D74AE1"/>
    <w:p w14:paraId="4318B9BE" w14:textId="77777777" w:rsidR="004E0BBB" w:rsidRDefault="004E0BBB" w:rsidP="00D74AE1"/>
    <w:p w14:paraId="269A7D26" w14:textId="77777777" w:rsidR="004E0BBB" w:rsidRDefault="004E0BBB" w:rsidP="00D74AE1"/>
    <w:p w14:paraId="0FBFED74" w14:textId="77777777" w:rsidR="004E0BBB" w:rsidRDefault="004E0BBB" w:rsidP="00D74AE1"/>
    <w:p w14:paraId="51053C07" w14:textId="77777777" w:rsidR="004E0BBB" w:rsidRDefault="004E0BBB" w:rsidP="00D74AE1"/>
    <w:p w14:paraId="50DCBDEC" w14:textId="77777777" w:rsidR="004E0BBB" w:rsidRDefault="004E0BBB" w:rsidP="00D74AE1"/>
    <w:p w14:paraId="3F6ED75C" w14:textId="77777777" w:rsidR="004E0BBB" w:rsidRDefault="004E0BBB" w:rsidP="00D74AE1"/>
    <w:p w14:paraId="1A48A8FC" w14:textId="77777777" w:rsidR="004E0BBB" w:rsidRDefault="004E0BBB" w:rsidP="00D74AE1"/>
    <w:p w14:paraId="708786BD" w14:textId="77777777" w:rsidR="004E0BBB" w:rsidRDefault="004E0BBB" w:rsidP="00D74AE1"/>
    <w:p w14:paraId="1A48ED89" w14:textId="77777777" w:rsidR="004E0BBB" w:rsidRDefault="004E0BBB" w:rsidP="00D74AE1"/>
    <w:p w14:paraId="7ACD5165" w14:textId="77777777" w:rsidR="00734BC6" w:rsidRDefault="00734BC6" w:rsidP="00D74AE1"/>
    <w:p w14:paraId="31B88B79" w14:textId="77777777" w:rsidR="004E0BBB" w:rsidRDefault="004E0BBB" w:rsidP="00D74AE1"/>
    <w:p w14:paraId="0FCB7D7F" w14:textId="77777777" w:rsidR="004E0BBB" w:rsidRDefault="004E0BBB" w:rsidP="00D74AE1"/>
    <w:p w14:paraId="0C9A3121" w14:textId="77777777" w:rsidR="004E0BBB" w:rsidRDefault="004E0BBB" w:rsidP="00D74AE1"/>
    <w:p w14:paraId="125B771D" w14:textId="77777777" w:rsidR="004E0BBB" w:rsidRDefault="004E0BBB" w:rsidP="00D74AE1"/>
    <w:p w14:paraId="59F548E2" w14:textId="77777777" w:rsidR="004E0BBB" w:rsidRDefault="004E0BBB" w:rsidP="00D74AE1"/>
    <w:p w14:paraId="355ECBBB" w14:textId="77777777" w:rsidR="004E0BBB" w:rsidRDefault="004E0BBB" w:rsidP="00D74AE1"/>
    <w:p w14:paraId="10BA8560" w14:textId="26672070" w:rsidR="004E0BBB" w:rsidRDefault="004E0BBB" w:rsidP="004E0BBB">
      <w:pPr>
        <w:pStyle w:val="Editionnumber"/>
      </w:pPr>
      <w:r>
        <w:t>Edition 1.0</w:t>
      </w:r>
      <w:r w:rsidR="00694B92">
        <w:t xml:space="preserve"> </w:t>
      </w:r>
      <w:commentRangeStart w:id="2"/>
      <w:r w:rsidR="00694B92" w:rsidRPr="00694B92">
        <w:rPr>
          <w:color w:val="FF0000"/>
        </w:rPr>
        <w:t>(Draft)</w:t>
      </w:r>
      <w:commentRangeEnd w:id="2"/>
      <w:r w:rsidR="00F43CC1">
        <w:rPr>
          <w:rStyle w:val="CommentReference"/>
          <w:b w:val="0"/>
          <w:color w:val="auto"/>
        </w:rPr>
        <w:commentReference w:id="2"/>
      </w:r>
    </w:p>
    <w:p w14:paraId="5E9B6F71" w14:textId="77777777" w:rsidR="004E0BBB" w:rsidRDefault="00600C2B" w:rsidP="004E0BBB">
      <w:pPr>
        <w:pStyle w:val="Documentdate"/>
      </w:pPr>
      <w:r>
        <w:t xml:space="preserve">Document </w:t>
      </w:r>
      <w:commentRangeStart w:id="3"/>
      <w:r>
        <w:t>date</w:t>
      </w:r>
      <w:commentRangeEnd w:id="3"/>
      <w:r>
        <w:rPr>
          <w:rStyle w:val="CommentReference"/>
          <w:b w:val="0"/>
          <w:color w:val="auto"/>
        </w:rPr>
        <w:commentReference w:id="3"/>
      </w:r>
    </w:p>
    <w:p w14:paraId="0C0F2B67"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3D00D0BB"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37C50B8" w14:textId="77777777" w:rsidTr="005E4659">
        <w:tc>
          <w:tcPr>
            <w:tcW w:w="1908" w:type="dxa"/>
          </w:tcPr>
          <w:p w14:paraId="63546641" w14:textId="77777777" w:rsidR="00914E26" w:rsidRPr="00460028" w:rsidRDefault="00914E26" w:rsidP="00414698">
            <w:pPr>
              <w:pStyle w:val="Tableheading"/>
            </w:pPr>
            <w:r w:rsidRPr="00460028">
              <w:t>Date</w:t>
            </w:r>
          </w:p>
        </w:tc>
        <w:tc>
          <w:tcPr>
            <w:tcW w:w="3576" w:type="dxa"/>
          </w:tcPr>
          <w:p w14:paraId="37E3C107" w14:textId="77777777" w:rsidR="00914E26" w:rsidRPr="00460028" w:rsidRDefault="00914E26" w:rsidP="00414698">
            <w:pPr>
              <w:pStyle w:val="Tableheading"/>
            </w:pPr>
            <w:r w:rsidRPr="00460028">
              <w:t>Page / Section Revised</w:t>
            </w:r>
          </w:p>
        </w:tc>
        <w:tc>
          <w:tcPr>
            <w:tcW w:w="5001" w:type="dxa"/>
          </w:tcPr>
          <w:p w14:paraId="3770F539" w14:textId="77777777" w:rsidR="00914E26" w:rsidRPr="00460028" w:rsidRDefault="00914E26" w:rsidP="00414698">
            <w:pPr>
              <w:pStyle w:val="Tableheading"/>
            </w:pPr>
            <w:r w:rsidRPr="00460028">
              <w:t>Requirement for Revision</w:t>
            </w:r>
          </w:p>
        </w:tc>
      </w:tr>
      <w:tr w:rsidR="005E4659" w:rsidRPr="00460028" w14:paraId="6A94A969" w14:textId="77777777" w:rsidTr="005E4659">
        <w:trPr>
          <w:trHeight w:val="851"/>
        </w:trPr>
        <w:tc>
          <w:tcPr>
            <w:tcW w:w="1908" w:type="dxa"/>
            <w:vAlign w:val="center"/>
          </w:tcPr>
          <w:p w14:paraId="5331617C" w14:textId="77777777" w:rsidR="00914E26" w:rsidRPr="00C27E08" w:rsidRDefault="00914E26" w:rsidP="00914E26">
            <w:pPr>
              <w:pStyle w:val="Tabletext"/>
            </w:pPr>
          </w:p>
        </w:tc>
        <w:tc>
          <w:tcPr>
            <w:tcW w:w="3576" w:type="dxa"/>
            <w:vAlign w:val="center"/>
          </w:tcPr>
          <w:p w14:paraId="2875A631" w14:textId="77777777" w:rsidR="00914E26" w:rsidRPr="00C27E08" w:rsidRDefault="00914E26" w:rsidP="00914E26">
            <w:pPr>
              <w:pStyle w:val="Tabletext"/>
            </w:pPr>
          </w:p>
        </w:tc>
        <w:tc>
          <w:tcPr>
            <w:tcW w:w="5001" w:type="dxa"/>
            <w:vAlign w:val="center"/>
          </w:tcPr>
          <w:p w14:paraId="44757EF7" w14:textId="77777777" w:rsidR="00914E26" w:rsidRPr="00460028" w:rsidRDefault="00914E26" w:rsidP="00914E26">
            <w:pPr>
              <w:pStyle w:val="Tabletext"/>
            </w:pPr>
          </w:p>
        </w:tc>
      </w:tr>
      <w:tr w:rsidR="005E4659" w:rsidRPr="00460028" w14:paraId="61BF35AC" w14:textId="77777777" w:rsidTr="005E4659">
        <w:trPr>
          <w:trHeight w:val="851"/>
        </w:trPr>
        <w:tc>
          <w:tcPr>
            <w:tcW w:w="1908" w:type="dxa"/>
            <w:vAlign w:val="center"/>
          </w:tcPr>
          <w:p w14:paraId="64341F9F" w14:textId="77777777" w:rsidR="00914E26" w:rsidRPr="00460028" w:rsidRDefault="00914E26" w:rsidP="00914E26">
            <w:pPr>
              <w:pStyle w:val="Tabletext"/>
            </w:pPr>
          </w:p>
        </w:tc>
        <w:tc>
          <w:tcPr>
            <w:tcW w:w="3576" w:type="dxa"/>
            <w:vAlign w:val="center"/>
          </w:tcPr>
          <w:p w14:paraId="3EAE07FB" w14:textId="77777777" w:rsidR="00914E26" w:rsidRPr="00460028" w:rsidRDefault="00914E26" w:rsidP="00914E26">
            <w:pPr>
              <w:pStyle w:val="Tabletext"/>
            </w:pPr>
          </w:p>
        </w:tc>
        <w:tc>
          <w:tcPr>
            <w:tcW w:w="5001" w:type="dxa"/>
            <w:vAlign w:val="center"/>
          </w:tcPr>
          <w:p w14:paraId="3574ED45" w14:textId="77777777" w:rsidR="00914E26" w:rsidRPr="00460028" w:rsidRDefault="00914E26" w:rsidP="00914E26">
            <w:pPr>
              <w:pStyle w:val="Tabletext"/>
            </w:pPr>
          </w:p>
        </w:tc>
      </w:tr>
      <w:tr w:rsidR="005E4659" w:rsidRPr="00460028" w14:paraId="579BB758" w14:textId="77777777" w:rsidTr="005E4659">
        <w:trPr>
          <w:trHeight w:val="851"/>
        </w:trPr>
        <w:tc>
          <w:tcPr>
            <w:tcW w:w="1908" w:type="dxa"/>
            <w:vAlign w:val="center"/>
          </w:tcPr>
          <w:p w14:paraId="7F7AFDDE" w14:textId="77777777" w:rsidR="00914E26" w:rsidRPr="00460028" w:rsidRDefault="00914E26" w:rsidP="00914E26">
            <w:pPr>
              <w:pStyle w:val="Tabletext"/>
            </w:pPr>
          </w:p>
        </w:tc>
        <w:tc>
          <w:tcPr>
            <w:tcW w:w="3576" w:type="dxa"/>
            <w:vAlign w:val="center"/>
          </w:tcPr>
          <w:p w14:paraId="2C6A2D8D" w14:textId="77777777" w:rsidR="00914E26" w:rsidRPr="00460028" w:rsidRDefault="00914E26" w:rsidP="00914E26">
            <w:pPr>
              <w:pStyle w:val="Tabletext"/>
            </w:pPr>
          </w:p>
        </w:tc>
        <w:tc>
          <w:tcPr>
            <w:tcW w:w="5001" w:type="dxa"/>
            <w:vAlign w:val="center"/>
          </w:tcPr>
          <w:p w14:paraId="00625677" w14:textId="77777777" w:rsidR="00914E26" w:rsidRPr="00460028" w:rsidRDefault="00914E26" w:rsidP="00914E26">
            <w:pPr>
              <w:pStyle w:val="Tabletext"/>
            </w:pPr>
          </w:p>
        </w:tc>
      </w:tr>
      <w:tr w:rsidR="005E4659" w:rsidRPr="00460028" w14:paraId="62974FD4" w14:textId="77777777" w:rsidTr="005E4659">
        <w:trPr>
          <w:trHeight w:val="851"/>
        </w:trPr>
        <w:tc>
          <w:tcPr>
            <w:tcW w:w="1908" w:type="dxa"/>
            <w:vAlign w:val="center"/>
          </w:tcPr>
          <w:p w14:paraId="0BD599F1" w14:textId="77777777" w:rsidR="00914E26" w:rsidRPr="00460028" w:rsidRDefault="00914E26" w:rsidP="00914E26">
            <w:pPr>
              <w:pStyle w:val="Tabletext"/>
            </w:pPr>
          </w:p>
        </w:tc>
        <w:tc>
          <w:tcPr>
            <w:tcW w:w="3576" w:type="dxa"/>
            <w:vAlign w:val="center"/>
          </w:tcPr>
          <w:p w14:paraId="1C7F74CA" w14:textId="77777777" w:rsidR="00914E26" w:rsidRPr="00460028" w:rsidRDefault="00914E26" w:rsidP="00914E26">
            <w:pPr>
              <w:pStyle w:val="Tabletext"/>
            </w:pPr>
          </w:p>
        </w:tc>
        <w:tc>
          <w:tcPr>
            <w:tcW w:w="5001" w:type="dxa"/>
            <w:vAlign w:val="center"/>
          </w:tcPr>
          <w:p w14:paraId="60B032BC" w14:textId="77777777" w:rsidR="00914E26" w:rsidRPr="00460028" w:rsidRDefault="00914E26" w:rsidP="00914E26">
            <w:pPr>
              <w:pStyle w:val="Tabletext"/>
            </w:pPr>
          </w:p>
        </w:tc>
      </w:tr>
      <w:tr w:rsidR="005E4659" w:rsidRPr="00460028" w14:paraId="43C48D5B" w14:textId="77777777" w:rsidTr="005E4659">
        <w:trPr>
          <w:trHeight w:val="851"/>
        </w:trPr>
        <w:tc>
          <w:tcPr>
            <w:tcW w:w="1908" w:type="dxa"/>
            <w:vAlign w:val="center"/>
          </w:tcPr>
          <w:p w14:paraId="61DE69AE" w14:textId="77777777" w:rsidR="00914E26" w:rsidRPr="00460028" w:rsidRDefault="00914E26" w:rsidP="00914E26">
            <w:pPr>
              <w:pStyle w:val="Tabletext"/>
            </w:pPr>
          </w:p>
        </w:tc>
        <w:tc>
          <w:tcPr>
            <w:tcW w:w="3576" w:type="dxa"/>
            <w:vAlign w:val="center"/>
          </w:tcPr>
          <w:p w14:paraId="2C89271B" w14:textId="77777777" w:rsidR="00914E26" w:rsidRPr="00460028" w:rsidRDefault="00914E26" w:rsidP="00914E26">
            <w:pPr>
              <w:pStyle w:val="Tabletext"/>
            </w:pPr>
          </w:p>
        </w:tc>
        <w:tc>
          <w:tcPr>
            <w:tcW w:w="5001" w:type="dxa"/>
            <w:vAlign w:val="center"/>
          </w:tcPr>
          <w:p w14:paraId="24AE0A0E" w14:textId="77777777" w:rsidR="00914E26" w:rsidRPr="00460028" w:rsidRDefault="00914E26" w:rsidP="00914E26">
            <w:pPr>
              <w:pStyle w:val="Tabletext"/>
            </w:pPr>
          </w:p>
        </w:tc>
      </w:tr>
      <w:tr w:rsidR="005E4659" w:rsidRPr="00460028" w14:paraId="3A6846EB" w14:textId="77777777" w:rsidTr="005E4659">
        <w:trPr>
          <w:trHeight w:val="851"/>
        </w:trPr>
        <w:tc>
          <w:tcPr>
            <w:tcW w:w="1908" w:type="dxa"/>
            <w:vAlign w:val="center"/>
          </w:tcPr>
          <w:p w14:paraId="666FC6D4" w14:textId="77777777" w:rsidR="00914E26" w:rsidRPr="00460028" w:rsidRDefault="00914E26" w:rsidP="00914E26">
            <w:pPr>
              <w:pStyle w:val="Tabletext"/>
            </w:pPr>
          </w:p>
        </w:tc>
        <w:tc>
          <w:tcPr>
            <w:tcW w:w="3576" w:type="dxa"/>
            <w:vAlign w:val="center"/>
          </w:tcPr>
          <w:p w14:paraId="692BACFF" w14:textId="77777777" w:rsidR="00914E26" w:rsidRPr="00460028" w:rsidRDefault="00914E26" w:rsidP="00914E26">
            <w:pPr>
              <w:pStyle w:val="Tabletext"/>
            </w:pPr>
          </w:p>
        </w:tc>
        <w:tc>
          <w:tcPr>
            <w:tcW w:w="5001" w:type="dxa"/>
            <w:vAlign w:val="center"/>
          </w:tcPr>
          <w:p w14:paraId="4B98A7C0" w14:textId="77777777" w:rsidR="00914E26" w:rsidRPr="00460028" w:rsidRDefault="00914E26" w:rsidP="00914E26">
            <w:pPr>
              <w:pStyle w:val="Tabletext"/>
            </w:pPr>
          </w:p>
        </w:tc>
      </w:tr>
      <w:tr w:rsidR="005E4659" w:rsidRPr="00460028" w14:paraId="4712BBE5" w14:textId="77777777" w:rsidTr="005E4659">
        <w:trPr>
          <w:trHeight w:val="851"/>
        </w:trPr>
        <w:tc>
          <w:tcPr>
            <w:tcW w:w="1908" w:type="dxa"/>
            <w:vAlign w:val="center"/>
          </w:tcPr>
          <w:p w14:paraId="4D757ADD" w14:textId="77777777" w:rsidR="00914E26" w:rsidRPr="00460028" w:rsidRDefault="00914E26" w:rsidP="00914E26">
            <w:pPr>
              <w:pStyle w:val="Tabletext"/>
            </w:pPr>
          </w:p>
        </w:tc>
        <w:tc>
          <w:tcPr>
            <w:tcW w:w="3576" w:type="dxa"/>
            <w:vAlign w:val="center"/>
          </w:tcPr>
          <w:p w14:paraId="2EF753CB" w14:textId="77777777" w:rsidR="00914E26" w:rsidRPr="00460028" w:rsidRDefault="00914E26" w:rsidP="00914E26">
            <w:pPr>
              <w:pStyle w:val="Tabletext"/>
            </w:pPr>
          </w:p>
        </w:tc>
        <w:tc>
          <w:tcPr>
            <w:tcW w:w="5001" w:type="dxa"/>
            <w:vAlign w:val="center"/>
          </w:tcPr>
          <w:p w14:paraId="61564E9D" w14:textId="77777777" w:rsidR="00914E26" w:rsidRPr="00460028" w:rsidRDefault="00914E26" w:rsidP="00914E26">
            <w:pPr>
              <w:pStyle w:val="Tabletext"/>
            </w:pPr>
          </w:p>
        </w:tc>
      </w:tr>
    </w:tbl>
    <w:p w14:paraId="34BF1862" w14:textId="77777777" w:rsidR="00914E26" w:rsidRDefault="00914E26" w:rsidP="00D74AE1"/>
    <w:p w14:paraId="2217396D"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0FFB4583" w14:textId="77777777" w:rsidR="008C5431"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8C5431" w:rsidRPr="005678E8">
        <w:t>1.</w:t>
      </w:r>
      <w:r w:rsidR="008C5431">
        <w:rPr>
          <w:rFonts w:eastAsiaTheme="minorEastAsia"/>
          <w:b w:val="0"/>
          <w:color w:val="auto"/>
          <w:sz w:val="24"/>
          <w:szCs w:val="24"/>
          <w:lang w:val="en-US"/>
        </w:rPr>
        <w:tab/>
      </w:r>
      <w:r w:rsidR="008C5431">
        <w:t>BACKGROUND</w:t>
      </w:r>
      <w:r w:rsidR="008C5431">
        <w:tab/>
      </w:r>
      <w:r w:rsidR="008C5431">
        <w:fldChar w:fldCharType="begin"/>
      </w:r>
      <w:r w:rsidR="008C5431">
        <w:instrText xml:space="preserve"> PAGEREF _Toc454454213 \h </w:instrText>
      </w:r>
      <w:r w:rsidR="008C5431">
        <w:fldChar w:fldCharType="separate"/>
      </w:r>
      <w:r w:rsidR="008C5431">
        <w:t>5</w:t>
      </w:r>
      <w:r w:rsidR="008C5431">
        <w:fldChar w:fldCharType="end"/>
      </w:r>
    </w:p>
    <w:p w14:paraId="35A6623F" w14:textId="77777777" w:rsidR="008C5431" w:rsidRDefault="008C5431">
      <w:pPr>
        <w:pStyle w:val="TOC1"/>
        <w:rPr>
          <w:rFonts w:eastAsiaTheme="minorEastAsia"/>
          <w:b w:val="0"/>
          <w:color w:val="auto"/>
          <w:sz w:val="24"/>
          <w:szCs w:val="24"/>
          <w:lang w:val="en-US"/>
        </w:rPr>
      </w:pPr>
      <w:r w:rsidRPr="005678E8">
        <w:rPr>
          <w:rFonts w:eastAsia="MS Mincho"/>
          <w:lang w:val="en-US" w:eastAsia="ja-JP"/>
        </w:rPr>
        <w:t>2.</w:t>
      </w:r>
      <w:r>
        <w:rPr>
          <w:rFonts w:eastAsiaTheme="minorEastAsia"/>
          <w:b w:val="0"/>
          <w:color w:val="auto"/>
          <w:sz w:val="24"/>
          <w:szCs w:val="24"/>
          <w:lang w:val="en-US"/>
        </w:rPr>
        <w:tab/>
      </w:r>
      <w:r w:rsidRPr="005678E8">
        <w:rPr>
          <w:rFonts w:eastAsia="MS Mincho"/>
          <w:lang w:val="en-US" w:eastAsia="ja-JP"/>
        </w:rPr>
        <w:t>VDES FREQUENCIES</w:t>
      </w:r>
      <w:r>
        <w:tab/>
      </w:r>
      <w:r>
        <w:fldChar w:fldCharType="begin"/>
      </w:r>
      <w:r>
        <w:instrText xml:space="preserve"> PAGEREF _Toc454454214 \h </w:instrText>
      </w:r>
      <w:r>
        <w:fldChar w:fldCharType="separate"/>
      </w:r>
      <w:r>
        <w:t>6</w:t>
      </w:r>
      <w:r>
        <w:fldChar w:fldCharType="end"/>
      </w:r>
    </w:p>
    <w:p w14:paraId="4B13D271" w14:textId="77777777" w:rsidR="008C5431" w:rsidRDefault="008C5431">
      <w:pPr>
        <w:pStyle w:val="TOC1"/>
        <w:rPr>
          <w:rFonts w:eastAsiaTheme="minorEastAsia"/>
          <w:b w:val="0"/>
          <w:color w:val="auto"/>
          <w:sz w:val="24"/>
          <w:szCs w:val="24"/>
          <w:lang w:val="en-US"/>
        </w:rPr>
      </w:pPr>
      <w:r w:rsidRPr="005678E8">
        <w:t>3.</w:t>
      </w:r>
      <w:r>
        <w:rPr>
          <w:rFonts w:eastAsiaTheme="minorEastAsia"/>
          <w:b w:val="0"/>
          <w:color w:val="auto"/>
          <w:sz w:val="24"/>
          <w:szCs w:val="24"/>
          <w:lang w:val="en-US"/>
        </w:rPr>
        <w:tab/>
      </w:r>
      <w:r>
        <w:t>VDES SERVICES</w:t>
      </w:r>
      <w:r>
        <w:tab/>
      </w:r>
      <w:r>
        <w:fldChar w:fldCharType="begin"/>
      </w:r>
      <w:r>
        <w:instrText xml:space="preserve"> PAGEREF _Toc454454215 \h </w:instrText>
      </w:r>
      <w:r>
        <w:fldChar w:fldCharType="separate"/>
      </w:r>
      <w:r>
        <w:t>7</w:t>
      </w:r>
      <w:r>
        <w:fldChar w:fldCharType="end"/>
      </w:r>
    </w:p>
    <w:p w14:paraId="527D24CC" w14:textId="77777777" w:rsidR="008C5431" w:rsidRDefault="008C5431">
      <w:pPr>
        <w:pStyle w:val="TOC2"/>
        <w:rPr>
          <w:rFonts w:eastAsiaTheme="minorEastAsia"/>
          <w:color w:val="auto"/>
          <w:sz w:val="24"/>
          <w:szCs w:val="24"/>
          <w:lang w:val="en-US"/>
        </w:rPr>
      </w:pPr>
      <w:r w:rsidRPr="005678E8">
        <w:t>3.1.</w:t>
      </w:r>
      <w:r>
        <w:rPr>
          <w:rFonts w:eastAsiaTheme="minorEastAsia"/>
          <w:color w:val="auto"/>
          <w:sz w:val="24"/>
          <w:szCs w:val="24"/>
          <w:lang w:val="en-US"/>
        </w:rPr>
        <w:tab/>
      </w:r>
      <w:r>
        <w:t>Bulletin Board Support for VDES Service</w:t>
      </w:r>
      <w:r>
        <w:tab/>
      </w:r>
      <w:r>
        <w:fldChar w:fldCharType="begin"/>
      </w:r>
      <w:r>
        <w:instrText xml:space="preserve"> PAGEREF _Toc454454216 \h </w:instrText>
      </w:r>
      <w:r>
        <w:fldChar w:fldCharType="separate"/>
      </w:r>
      <w:r>
        <w:t>8</w:t>
      </w:r>
      <w:r>
        <w:fldChar w:fldCharType="end"/>
      </w:r>
    </w:p>
    <w:p w14:paraId="25F98798" w14:textId="77777777" w:rsidR="008C5431" w:rsidRDefault="008C5431">
      <w:pPr>
        <w:pStyle w:val="TOC1"/>
        <w:rPr>
          <w:rFonts w:eastAsiaTheme="minorEastAsia"/>
          <w:b w:val="0"/>
          <w:color w:val="auto"/>
          <w:sz w:val="24"/>
          <w:szCs w:val="24"/>
          <w:lang w:val="en-US"/>
        </w:rPr>
      </w:pPr>
      <w:r w:rsidRPr="005678E8">
        <w:t>4.</w:t>
      </w:r>
      <w:r>
        <w:rPr>
          <w:rFonts w:eastAsiaTheme="minorEastAsia"/>
          <w:b w:val="0"/>
          <w:color w:val="auto"/>
          <w:sz w:val="24"/>
          <w:szCs w:val="24"/>
          <w:lang w:val="en-US"/>
        </w:rPr>
        <w:tab/>
      </w:r>
      <w:r>
        <w:t>INTEGRITY MONITORING AND AUTHENTICATION</w:t>
      </w:r>
      <w:r>
        <w:tab/>
      </w:r>
      <w:r>
        <w:fldChar w:fldCharType="begin"/>
      </w:r>
      <w:r>
        <w:instrText xml:space="preserve"> PAGEREF _Toc454454217 \h </w:instrText>
      </w:r>
      <w:r>
        <w:fldChar w:fldCharType="separate"/>
      </w:r>
      <w:r>
        <w:t>10</w:t>
      </w:r>
      <w:r>
        <w:fldChar w:fldCharType="end"/>
      </w:r>
    </w:p>
    <w:p w14:paraId="70D391C1" w14:textId="77777777" w:rsidR="008C5431" w:rsidRDefault="008C5431">
      <w:pPr>
        <w:pStyle w:val="TOC1"/>
        <w:rPr>
          <w:rFonts w:eastAsiaTheme="minorEastAsia"/>
          <w:b w:val="0"/>
          <w:color w:val="auto"/>
          <w:sz w:val="24"/>
          <w:szCs w:val="24"/>
          <w:lang w:val="en-US"/>
        </w:rPr>
      </w:pPr>
      <w:r w:rsidRPr="005678E8">
        <w:t>5.</w:t>
      </w:r>
      <w:r>
        <w:rPr>
          <w:rFonts w:eastAsiaTheme="minorEastAsia"/>
          <w:b w:val="0"/>
          <w:color w:val="auto"/>
          <w:sz w:val="24"/>
          <w:szCs w:val="24"/>
          <w:lang w:val="en-US"/>
        </w:rPr>
        <w:tab/>
      </w:r>
      <w:r>
        <w:t>VDES SHORE INFRASTRUCTURE CONSIDERATIONS (PHYSICAL/LOGICAL)</w:t>
      </w:r>
      <w:r>
        <w:tab/>
      </w:r>
      <w:r>
        <w:fldChar w:fldCharType="begin"/>
      </w:r>
      <w:r>
        <w:instrText xml:space="preserve"> PAGEREF _Toc454454218 \h </w:instrText>
      </w:r>
      <w:r>
        <w:fldChar w:fldCharType="separate"/>
      </w:r>
      <w:r>
        <w:t>10</w:t>
      </w:r>
      <w:r>
        <w:fldChar w:fldCharType="end"/>
      </w:r>
    </w:p>
    <w:p w14:paraId="7F8B9A83" w14:textId="77777777" w:rsidR="008C5431" w:rsidRDefault="008C5431">
      <w:pPr>
        <w:pStyle w:val="TOC2"/>
        <w:rPr>
          <w:rFonts w:eastAsiaTheme="minorEastAsia"/>
          <w:color w:val="auto"/>
          <w:sz w:val="24"/>
          <w:szCs w:val="24"/>
          <w:lang w:val="en-US"/>
        </w:rPr>
      </w:pPr>
      <w:r w:rsidRPr="005678E8">
        <w:t>5.1.</w:t>
      </w:r>
      <w:r>
        <w:rPr>
          <w:rFonts w:eastAsiaTheme="minorEastAsia"/>
          <w:color w:val="auto"/>
          <w:sz w:val="24"/>
          <w:szCs w:val="24"/>
          <w:lang w:val="en-US"/>
        </w:rPr>
        <w:tab/>
      </w:r>
      <w:r>
        <w:t>CSSA compliant system</w:t>
      </w:r>
      <w:r>
        <w:tab/>
      </w:r>
      <w:r>
        <w:fldChar w:fldCharType="begin"/>
      </w:r>
      <w:r>
        <w:instrText xml:space="preserve"> PAGEREF _Toc454454219 \h </w:instrText>
      </w:r>
      <w:r>
        <w:fldChar w:fldCharType="separate"/>
      </w:r>
      <w:r>
        <w:t>11</w:t>
      </w:r>
      <w:r>
        <w:fldChar w:fldCharType="end"/>
      </w:r>
    </w:p>
    <w:p w14:paraId="29B3881B" w14:textId="77777777" w:rsidR="008C5431" w:rsidRDefault="008C5431">
      <w:pPr>
        <w:pStyle w:val="TOC2"/>
        <w:rPr>
          <w:rFonts w:eastAsiaTheme="minorEastAsia"/>
          <w:color w:val="auto"/>
          <w:sz w:val="24"/>
          <w:szCs w:val="24"/>
          <w:lang w:val="en-US"/>
        </w:rPr>
      </w:pPr>
      <w:r w:rsidRPr="005678E8">
        <w:t>5.2.</w:t>
      </w:r>
      <w:r>
        <w:rPr>
          <w:rFonts w:eastAsiaTheme="minorEastAsia"/>
          <w:color w:val="auto"/>
          <w:sz w:val="24"/>
          <w:szCs w:val="24"/>
          <w:lang w:val="en-US"/>
        </w:rPr>
        <w:tab/>
      </w:r>
      <w:r>
        <w:t>VDES system capability determination</w:t>
      </w:r>
      <w:r>
        <w:tab/>
      </w:r>
      <w:r>
        <w:fldChar w:fldCharType="begin"/>
      </w:r>
      <w:r>
        <w:instrText xml:space="preserve"> PAGEREF _Toc454454220 \h </w:instrText>
      </w:r>
      <w:r>
        <w:fldChar w:fldCharType="separate"/>
      </w:r>
      <w:r>
        <w:t>11</w:t>
      </w:r>
      <w:r>
        <w:fldChar w:fldCharType="end"/>
      </w:r>
    </w:p>
    <w:p w14:paraId="677938AA" w14:textId="77777777" w:rsidR="008C5431" w:rsidRDefault="008C5431">
      <w:pPr>
        <w:pStyle w:val="TOC2"/>
        <w:rPr>
          <w:rFonts w:eastAsiaTheme="minorEastAsia"/>
          <w:color w:val="auto"/>
          <w:sz w:val="24"/>
          <w:szCs w:val="24"/>
          <w:lang w:val="en-US"/>
        </w:rPr>
      </w:pPr>
      <w:r w:rsidRPr="005678E8">
        <w:t>5.3.</w:t>
      </w:r>
      <w:r>
        <w:rPr>
          <w:rFonts w:eastAsiaTheme="minorEastAsia"/>
          <w:color w:val="auto"/>
          <w:sz w:val="24"/>
          <w:szCs w:val="24"/>
          <w:lang w:val="en-US"/>
        </w:rPr>
        <w:tab/>
      </w:r>
      <w:r>
        <w:t>Message addressing</w:t>
      </w:r>
      <w:r>
        <w:tab/>
      </w:r>
      <w:r>
        <w:fldChar w:fldCharType="begin"/>
      </w:r>
      <w:r>
        <w:instrText xml:space="preserve"> PAGEREF _Toc454454221 \h </w:instrText>
      </w:r>
      <w:r>
        <w:fldChar w:fldCharType="separate"/>
      </w:r>
      <w:r>
        <w:t>12</w:t>
      </w:r>
      <w:r>
        <w:fldChar w:fldCharType="end"/>
      </w:r>
    </w:p>
    <w:p w14:paraId="307FCF30" w14:textId="77777777" w:rsidR="008C5431" w:rsidRDefault="008C5431">
      <w:pPr>
        <w:pStyle w:val="TOC2"/>
        <w:rPr>
          <w:rFonts w:eastAsiaTheme="minorEastAsia"/>
          <w:color w:val="auto"/>
          <w:sz w:val="24"/>
          <w:szCs w:val="24"/>
          <w:lang w:val="en-US"/>
        </w:rPr>
      </w:pPr>
      <w:r w:rsidRPr="005678E8">
        <w:rPr>
          <w:highlight w:val="yellow"/>
        </w:rPr>
        <w:t>5.4.</w:t>
      </w:r>
      <w:r>
        <w:rPr>
          <w:rFonts w:eastAsiaTheme="minorEastAsia"/>
          <w:color w:val="auto"/>
          <w:sz w:val="24"/>
          <w:szCs w:val="24"/>
          <w:lang w:val="en-US"/>
        </w:rPr>
        <w:tab/>
      </w:r>
      <w:r w:rsidRPr="005678E8">
        <w:rPr>
          <w:highlight w:val="yellow"/>
        </w:rPr>
        <w:t>Shore based infrastructure</w:t>
      </w:r>
      <w:r>
        <w:tab/>
      </w:r>
      <w:r>
        <w:fldChar w:fldCharType="begin"/>
      </w:r>
      <w:r>
        <w:instrText xml:space="preserve"> PAGEREF _Toc454454222 \h </w:instrText>
      </w:r>
      <w:r>
        <w:fldChar w:fldCharType="separate"/>
      </w:r>
      <w:r>
        <w:t>13</w:t>
      </w:r>
      <w:r>
        <w:fldChar w:fldCharType="end"/>
      </w:r>
    </w:p>
    <w:p w14:paraId="323C40D3" w14:textId="77777777" w:rsidR="008C5431" w:rsidRDefault="008C5431">
      <w:pPr>
        <w:pStyle w:val="TOC2"/>
        <w:rPr>
          <w:rFonts w:eastAsiaTheme="minorEastAsia"/>
          <w:color w:val="auto"/>
          <w:sz w:val="24"/>
          <w:szCs w:val="24"/>
          <w:lang w:val="en-US"/>
        </w:rPr>
      </w:pPr>
      <w:r w:rsidRPr="005678E8">
        <w:rPr>
          <w:highlight w:val="yellow"/>
        </w:rPr>
        <w:t>5.5.</w:t>
      </w:r>
      <w:r>
        <w:rPr>
          <w:rFonts w:eastAsiaTheme="minorEastAsia"/>
          <w:color w:val="auto"/>
          <w:sz w:val="24"/>
          <w:szCs w:val="24"/>
          <w:lang w:val="en-US"/>
        </w:rPr>
        <w:tab/>
      </w:r>
      <w:r w:rsidRPr="005678E8">
        <w:rPr>
          <w:highlight w:val="yellow"/>
        </w:rPr>
        <w:t>Timing source with certain level of accuracy</w:t>
      </w:r>
      <w:r>
        <w:tab/>
      </w:r>
      <w:r>
        <w:fldChar w:fldCharType="begin"/>
      </w:r>
      <w:r>
        <w:instrText xml:space="preserve"> PAGEREF _Toc454454223 \h </w:instrText>
      </w:r>
      <w:r>
        <w:fldChar w:fldCharType="separate"/>
      </w:r>
      <w:r>
        <w:t>13</w:t>
      </w:r>
      <w:r>
        <w:fldChar w:fldCharType="end"/>
      </w:r>
    </w:p>
    <w:p w14:paraId="4C8FB711" w14:textId="77777777" w:rsidR="008C5431" w:rsidRDefault="008C5431">
      <w:pPr>
        <w:pStyle w:val="TOC2"/>
        <w:rPr>
          <w:rFonts w:eastAsiaTheme="minorEastAsia"/>
          <w:color w:val="auto"/>
          <w:sz w:val="24"/>
          <w:szCs w:val="24"/>
          <w:lang w:val="en-US"/>
        </w:rPr>
      </w:pPr>
      <w:r w:rsidRPr="005678E8">
        <w:rPr>
          <w:highlight w:val="yellow"/>
        </w:rPr>
        <w:t>5.6.</w:t>
      </w:r>
      <w:r>
        <w:rPr>
          <w:rFonts w:eastAsiaTheme="minorEastAsia"/>
          <w:color w:val="auto"/>
          <w:sz w:val="24"/>
          <w:szCs w:val="24"/>
          <w:lang w:val="en-US"/>
        </w:rPr>
        <w:tab/>
      </w:r>
      <w:r w:rsidRPr="005678E8">
        <w:rPr>
          <w:highlight w:val="yellow"/>
        </w:rPr>
        <w:t>Architecture of the VDES</w:t>
      </w:r>
      <w:r>
        <w:tab/>
      </w:r>
      <w:r>
        <w:fldChar w:fldCharType="begin"/>
      </w:r>
      <w:r>
        <w:instrText xml:space="preserve"> PAGEREF _Toc454454224 \h </w:instrText>
      </w:r>
      <w:r>
        <w:fldChar w:fldCharType="separate"/>
      </w:r>
      <w:r>
        <w:t>14</w:t>
      </w:r>
      <w:r>
        <w:fldChar w:fldCharType="end"/>
      </w:r>
    </w:p>
    <w:p w14:paraId="406EEDE7" w14:textId="77777777" w:rsidR="008C5431" w:rsidRDefault="008C5431">
      <w:pPr>
        <w:pStyle w:val="TOC2"/>
        <w:rPr>
          <w:rFonts w:eastAsiaTheme="minorEastAsia"/>
          <w:color w:val="auto"/>
          <w:sz w:val="24"/>
          <w:szCs w:val="24"/>
          <w:lang w:val="en-US"/>
        </w:rPr>
      </w:pPr>
      <w:r w:rsidRPr="005678E8">
        <w:rPr>
          <w:highlight w:val="yellow"/>
        </w:rPr>
        <w:t>5.7.</w:t>
      </w:r>
      <w:r>
        <w:rPr>
          <w:rFonts w:eastAsiaTheme="minorEastAsia"/>
          <w:color w:val="auto"/>
          <w:sz w:val="24"/>
          <w:szCs w:val="24"/>
          <w:lang w:val="en-US"/>
        </w:rPr>
        <w:tab/>
      </w:r>
      <w:r w:rsidRPr="005678E8">
        <w:rPr>
          <w:highlight w:val="yellow"/>
        </w:rPr>
        <w:t>Integration</w:t>
      </w:r>
      <w:r>
        <w:tab/>
      </w:r>
      <w:r>
        <w:fldChar w:fldCharType="begin"/>
      </w:r>
      <w:r>
        <w:instrText xml:space="preserve"> PAGEREF _Toc454454225 \h </w:instrText>
      </w:r>
      <w:r>
        <w:fldChar w:fldCharType="separate"/>
      </w:r>
      <w:r>
        <w:t>14</w:t>
      </w:r>
      <w:r>
        <w:fldChar w:fldCharType="end"/>
      </w:r>
    </w:p>
    <w:p w14:paraId="7AA991E1" w14:textId="77777777" w:rsidR="008C5431" w:rsidRDefault="008C5431">
      <w:pPr>
        <w:pStyle w:val="TOC2"/>
        <w:rPr>
          <w:rFonts w:eastAsiaTheme="minorEastAsia"/>
          <w:color w:val="auto"/>
          <w:sz w:val="24"/>
          <w:szCs w:val="24"/>
          <w:lang w:val="en-US"/>
        </w:rPr>
      </w:pPr>
      <w:r w:rsidRPr="005678E8">
        <w:rPr>
          <w:highlight w:val="yellow"/>
        </w:rPr>
        <w:t>5.8.</w:t>
      </w:r>
      <w:r>
        <w:rPr>
          <w:rFonts w:eastAsiaTheme="minorEastAsia"/>
          <w:color w:val="auto"/>
          <w:sz w:val="24"/>
          <w:szCs w:val="24"/>
          <w:lang w:val="en-US"/>
        </w:rPr>
        <w:tab/>
      </w:r>
      <w:r w:rsidRPr="005678E8">
        <w:rPr>
          <w:highlight w:val="yellow"/>
        </w:rPr>
        <w:t>Essential services / non-essential services</w:t>
      </w:r>
      <w:r>
        <w:tab/>
      </w:r>
      <w:r>
        <w:fldChar w:fldCharType="begin"/>
      </w:r>
      <w:r>
        <w:instrText xml:space="preserve"> PAGEREF _Toc454454226 \h </w:instrText>
      </w:r>
      <w:r>
        <w:fldChar w:fldCharType="separate"/>
      </w:r>
      <w:r>
        <w:t>14</w:t>
      </w:r>
      <w:r>
        <w:fldChar w:fldCharType="end"/>
      </w:r>
    </w:p>
    <w:p w14:paraId="564E5235" w14:textId="77777777" w:rsidR="008C5431" w:rsidRDefault="008C5431">
      <w:pPr>
        <w:pStyle w:val="TOC2"/>
        <w:rPr>
          <w:rFonts w:eastAsiaTheme="minorEastAsia"/>
          <w:color w:val="auto"/>
          <w:sz w:val="24"/>
          <w:szCs w:val="24"/>
          <w:lang w:val="en-US"/>
        </w:rPr>
      </w:pPr>
      <w:r w:rsidRPr="005678E8">
        <w:rPr>
          <w:highlight w:val="yellow"/>
        </w:rPr>
        <w:t>5.9.</w:t>
      </w:r>
      <w:r>
        <w:rPr>
          <w:rFonts w:eastAsiaTheme="minorEastAsia"/>
          <w:color w:val="auto"/>
          <w:sz w:val="24"/>
          <w:szCs w:val="24"/>
          <w:lang w:val="en-US"/>
        </w:rPr>
        <w:tab/>
      </w:r>
      <w:r w:rsidRPr="005678E8">
        <w:rPr>
          <w:highlight w:val="yellow"/>
        </w:rPr>
        <w:t>Pre-formatted Binary messages(ASM, VDE messages)</w:t>
      </w:r>
      <w:r>
        <w:tab/>
      </w:r>
      <w:r>
        <w:fldChar w:fldCharType="begin"/>
      </w:r>
      <w:r>
        <w:instrText xml:space="preserve"> PAGEREF _Toc454454227 \h </w:instrText>
      </w:r>
      <w:r>
        <w:fldChar w:fldCharType="separate"/>
      </w:r>
      <w:r>
        <w:t>14</w:t>
      </w:r>
      <w:r>
        <w:fldChar w:fldCharType="end"/>
      </w:r>
    </w:p>
    <w:p w14:paraId="15B4A3A2" w14:textId="77777777" w:rsidR="008C5431" w:rsidRDefault="008C5431">
      <w:pPr>
        <w:pStyle w:val="TOC2"/>
        <w:rPr>
          <w:rFonts w:eastAsiaTheme="minorEastAsia"/>
          <w:color w:val="auto"/>
          <w:sz w:val="24"/>
          <w:szCs w:val="24"/>
          <w:lang w:val="en-US"/>
        </w:rPr>
      </w:pPr>
      <w:r w:rsidRPr="005678E8">
        <w:rPr>
          <w:highlight w:val="yellow"/>
        </w:rPr>
        <w:t>5.10.</w:t>
      </w:r>
      <w:r>
        <w:rPr>
          <w:rFonts w:eastAsiaTheme="minorEastAsia"/>
          <w:color w:val="auto"/>
          <w:sz w:val="24"/>
          <w:szCs w:val="24"/>
          <w:lang w:val="en-US"/>
        </w:rPr>
        <w:tab/>
      </w:r>
      <w:r w:rsidRPr="005678E8">
        <w:rPr>
          <w:highlight w:val="yellow"/>
        </w:rPr>
        <w:t>Capability request for ASM/VDE messages</w:t>
      </w:r>
      <w:r>
        <w:tab/>
      </w:r>
      <w:r>
        <w:fldChar w:fldCharType="begin"/>
      </w:r>
      <w:r>
        <w:instrText xml:space="preserve"> PAGEREF _Toc454454228 \h </w:instrText>
      </w:r>
      <w:r>
        <w:fldChar w:fldCharType="separate"/>
      </w:r>
      <w:r>
        <w:t>14</w:t>
      </w:r>
      <w:r>
        <w:fldChar w:fldCharType="end"/>
      </w:r>
    </w:p>
    <w:p w14:paraId="4DF6324D" w14:textId="77777777" w:rsidR="008C5431" w:rsidRDefault="008C5431">
      <w:pPr>
        <w:pStyle w:val="TOC2"/>
        <w:rPr>
          <w:rFonts w:eastAsiaTheme="minorEastAsia"/>
          <w:color w:val="auto"/>
          <w:sz w:val="24"/>
          <w:szCs w:val="24"/>
          <w:lang w:val="en-US"/>
        </w:rPr>
      </w:pPr>
      <w:r w:rsidRPr="005678E8">
        <w:rPr>
          <w:highlight w:val="yellow"/>
        </w:rPr>
        <w:t>5.11.</w:t>
      </w:r>
      <w:r>
        <w:rPr>
          <w:rFonts w:eastAsiaTheme="minorEastAsia"/>
          <w:color w:val="auto"/>
          <w:sz w:val="24"/>
          <w:szCs w:val="24"/>
          <w:lang w:val="en-US"/>
        </w:rPr>
        <w:tab/>
      </w:r>
      <w:r w:rsidRPr="005678E8">
        <w:rPr>
          <w:highlight w:val="yellow"/>
        </w:rPr>
        <w:t>Non-pre-formatted Binary messages/proprietary ASM/VDE</w:t>
      </w:r>
      <w:r>
        <w:tab/>
      </w:r>
      <w:r>
        <w:fldChar w:fldCharType="begin"/>
      </w:r>
      <w:r>
        <w:instrText xml:space="preserve"> PAGEREF _Toc454454229 \h </w:instrText>
      </w:r>
      <w:r>
        <w:fldChar w:fldCharType="separate"/>
      </w:r>
      <w:r>
        <w:t>15</w:t>
      </w:r>
      <w:r>
        <w:fldChar w:fldCharType="end"/>
      </w:r>
    </w:p>
    <w:p w14:paraId="78F49381" w14:textId="77777777" w:rsidR="008C5431" w:rsidRDefault="008C5431">
      <w:pPr>
        <w:pStyle w:val="TOC2"/>
        <w:rPr>
          <w:rFonts w:eastAsiaTheme="minorEastAsia"/>
          <w:color w:val="auto"/>
          <w:sz w:val="24"/>
          <w:szCs w:val="24"/>
          <w:lang w:val="en-US"/>
        </w:rPr>
      </w:pPr>
      <w:r w:rsidRPr="005678E8">
        <w:rPr>
          <w:highlight w:val="yellow"/>
        </w:rPr>
        <w:t>5.12.</w:t>
      </w:r>
      <w:r>
        <w:rPr>
          <w:rFonts w:eastAsiaTheme="minorEastAsia"/>
          <w:color w:val="auto"/>
          <w:sz w:val="24"/>
          <w:szCs w:val="24"/>
          <w:lang w:val="en-US"/>
        </w:rPr>
        <w:tab/>
      </w:r>
      <w:r w:rsidRPr="005678E8">
        <w:rPr>
          <w:highlight w:val="yellow"/>
        </w:rPr>
        <w:t>Priority</w:t>
      </w:r>
      <w:r>
        <w:tab/>
      </w:r>
      <w:r>
        <w:fldChar w:fldCharType="begin"/>
      </w:r>
      <w:r>
        <w:instrText xml:space="preserve"> PAGEREF _Toc454454230 \h </w:instrText>
      </w:r>
      <w:r>
        <w:fldChar w:fldCharType="separate"/>
      </w:r>
      <w:r>
        <w:t>15</w:t>
      </w:r>
      <w:r>
        <w:fldChar w:fldCharType="end"/>
      </w:r>
    </w:p>
    <w:p w14:paraId="59CBAC68" w14:textId="77777777" w:rsidR="008C5431" w:rsidRDefault="008C5431">
      <w:pPr>
        <w:pStyle w:val="TOC2"/>
        <w:rPr>
          <w:rFonts w:eastAsiaTheme="minorEastAsia"/>
          <w:color w:val="auto"/>
          <w:sz w:val="24"/>
          <w:szCs w:val="24"/>
          <w:lang w:val="en-US"/>
        </w:rPr>
      </w:pPr>
      <w:r w:rsidRPr="005678E8">
        <w:t>5.13.</w:t>
      </w:r>
      <w:r>
        <w:rPr>
          <w:rFonts w:eastAsiaTheme="minorEastAsia"/>
          <w:color w:val="auto"/>
          <w:sz w:val="24"/>
          <w:szCs w:val="24"/>
          <w:lang w:val="en-US"/>
        </w:rPr>
        <w:tab/>
      </w:r>
      <w:r>
        <w:t>Bulletin board for specific service areas</w:t>
      </w:r>
      <w:r>
        <w:tab/>
      </w:r>
      <w:r>
        <w:fldChar w:fldCharType="begin"/>
      </w:r>
      <w:r>
        <w:instrText xml:space="preserve"> PAGEREF _Toc454454231 \h </w:instrText>
      </w:r>
      <w:r>
        <w:fldChar w:fldCharType="separate"/>
      </w:r>
      <w:r>
        <w:t>15</w:t>
      </w:r>
      <w:r>
        <w:fldChar w:fldCharType="end"/>
      </w:r>
    </w:p>
    <w:p w14:paraId="75A1E506" w14:textId="77777777" w:rsidR="008C5431" w:rsidRDefault="008C5431">
      <w:pPr>
        <w:pStyle w:val="TOC2"/>
        <w:rPr>
          <w:rFonts w:eastAsiaTheme="minorEastAsia"/>
          <w:color w:val="auto"/>
          <w:sz w:val="24"/>
          <w:szCs w:val="24"/>
          <w:lang w:val="en-US"/>
        </w:rPr>
      </w:pPr>
      <w:r w:rsidRPr="005678E8">
        <w:t>5.14.</w:t>
      </w:r>
      <w:r>
        <w:rPr>
          <w:rFonts w:eastAsiaTheme="minorEastAsia"/>
          <w:color w:val="auto"/>
          <w:sz w:val="24"/>
          <w:szCs w:val="24"/>
          <w:lang w:val="en-US"/>
        </w:rPr>
        <w:tab/>
      </w:r>
      <w:r>
        <w:t>Application layer</w:t>
      </w:r>
      <w:r>
        <w:tab/>
      </w:r>
      <w:r>
        <w:fldChar w:fldCharType="begin"/>
      </w:r>
      <w:r>
        <w:instrText xml:space="preserve"> PAGEREF _Toc454454232 \h </w:instrText>
      </w:r>
      <w:r>
        <w:fldChar w:fldCharType="separate"/>
      </w:r>
      <w:r>
        <w:t>16</w:t>
      </w:r>
      <w:r>
        <w:fldChar w:fldCharType="end"/>
      </w:r>
    </w:p>
    <w:p w14:paraId="5EDC0FD0" w14:textId="77777777" w:rsidR="008C5431" w:rsidRDefault="008C5431">
      <w:pPr>
        <w:pStyle w:val="TOC2"/>
        <w:rPr>
          <w:rFonts w:eastAsiaTheme="minorEastAsia"/>
          <w:color w:val="auto"/>
          <w:sz w:val="24"/>
          <w:szCs w:val="24"/>
          <w:lang w:val="en-US"/>
        </w:rPr>
      </w:pPr>
      <w:r w:rsidRPr="005678E8">
        <w:t>5.15.</w:t>
      </w:r>
      <w:r>
        <w:rPr>
          <w:rFonts w:eastAsiaTheme="minorEastAsia"/>
          <w:color w:val="auto"/>
          <w:sz w:val="24"/>
          <w:szCs w:val="24"/>
          <w:lang w:val="en-US"/>
        </w:rPr>
        <w:tab/>
      </w:r>
      <w:r>
        <w:t>Addressing scheme</w:t>
      </w:r>
      <w:r>
        <w:tab/>
      </w:r>
      <w:r>
        <w:fldChar w:fldCharType="begin"/>
      </w:r>
      <w:r>
        <w:instrText xml:space="preserve"> PAGEREF _Toc454454233 \h </w:instrText>
      </w:r>
      <w:r>
        <w:fldChar w:fldCharType="separate"/>
      </w:r>
      <w:r>
        <w:t>16</w:t>
      </w:r>
      <w:r>
        <w:fldChar w:fldCharType="end"/>
      </w:r>
    </w:p>
    <w:p w14:paraId="3B57897C" w14:textId="77777777" w:rsidR="008C5431" w:rsidRDefault="008C5431">
      <w:pPr>
        <w:pStyle w:val="TOC1"/>
        <w:rPr>
          <w:rFonts w:eastAsiaTheme="minorEastAsia"/>
          <w:b w:val="0"/>
          <w:color w:val="auto"/>
          <w:sz w:val="24"/>
          <w:szCs w:val="24"/>
          <w:lang w:val="en-US"/>
        </w:rPr>
      </w:pPr>
      <w:r w:rsidRPr="005678E8">
        <w:t>6.</w:t>
      </w:r>
      <w:r>
        <w:rPr>
          <w:rFonts w:eastAsiaTheme="minorEastAsia"/>
          <w:b w:val="0"/>
          <w:color w:val="auto"/>
          <w:sz w:val="24"/>
          <w:szCs w:val="24"/>
          <w:lang w:val="en-US"/>
        </w:rPr>
        <w:tab/>
      </w:r>
      <w:r w:rsidRPr="005678E8">
        <w:t>ACRONYMS</w:t>
      </w:r>
      <w:r>
        <w:tab/>
      </w:r>
      <w:r>
        <w:fldChar w:fldCharType="begin"/>
      </w:r>
      <w:r>
        <w:instrText xml:space="preserve"> PAGEREF _Toc454454234 \h </w:instrText>
      </w:r>
      <w:r>
        <w:fldChar w:fldCharType="separate"/>
      </w:r>
      <w:r>
        <w:t>16</w:t>
      </w:r>
      <w:r>
        <w:fldChar w:fldCharType="end"/>
      </w:r>
    </w:p>
    <w:p w14:paraId="28423B9B" w14:textId="77777777" w:rsidR="008C5431" w:rsidRDefault="008C5431">
      <w:pPr>
        <w:pStyle w:val="TOC1"/>
        <w:rPr>
          <w:rFonts w:eastAsiaTheme="minorEastAsia"/>
          <w:b w:val="0"/>
          <w:color w:val="auto"/>
          <w:sz w:val="24"/>
          <w:szCs w:val="24"/>
          <w:lang w:val="en-US"/>
        </w:rPr>
      </w:pPr>
      <w:r w:rsidRPr="005678E8">
        <w:t>7.</w:t>
      </w:r>
      <w:r>
        <w:rPr>
          <w:rFonts w:eastAsiaTheme="minorEastAsia"/>
          <w:b w:val="0"/>
          <w:color w:val="auto"/>
          <w:sz w:val="24"/>
          <w:szCs w:val="24"/>
          <w:lang w:val="en-US"/>
        </w:rPr>
        <w:tab/>
      </w:r>
      <w:r w:rsidRPr="005678E8">
        <w:t>REFERENCES</w:t>
      </w:r>
      <w:r>
        <w:tab/>
      </w:r>
      <w:r>
        <w:fldChar w:fldCharType="begin"/>
      </w:r>
      <w:r>
        <w:instrText xml:space="preserve"> PAGEREF _Toc454454235 \h </w:instrText>
      </w:r>
      <w:r>
        <w:fldChar w:fldCharType="separate"/>
      </w:r>
      <w:r>
        <w:t>17</w:t>
      </w:r>
      <w:r>
        <w:fldChar w:fldCharType="end"/>
      </w:r>
    </w:p>
    <w:p w14:paraId="0FF56FD2" w14:textId="77777777" w:rsidR="008C5431" w:rsidRDefault="008C5431">
      <w:pPr>
        <w:pStyle w:val="TOC4"/>
        <w:rPr>
          <w:rFonts w:eastAsiaTheme="minorEastAsia"/>
          <w:b w:val="0"/>
          <w:noProof/>
          <w:color w:val="auto"/>
          <w:sz w:val="24"/>
          <w:szCs w:val="24"/>
          <w:lang w:val="en-US"/>
        </w:rPr>
      </w:pPr>
      <w:r w:rsidRPr="005678E8">
        <w:rPr>
          <w:noProof/>
          <w:u w:color="407EC9"/>
        </w:rPr>
        <w:t>ANNEX A</w:t>
      </w:r>
      <w:r>
        <w:rPr>
          <w:rFonts w:eastAsiaTheme="minorEastAsia"/>
          <w:b w:val="0"/>
          <w:noProof/>
          <w:color w:val="auto"/>
          <w:sz w:val="24"/>
          <w:szCs w:val="24"/>
          <w:lang w:val="en-US"/>
        </w:rPr>
        <w:tab/>
      </w:r>
      <w:r w:rsidRPr="005678E8">
        <w:rPr>
          <w:noProof/>
        </w:rPr>
        <w:t>INTEGRITY MONITORING AND AUTHENTICATION FOR VDES - TOKYO WORKSHOP OUTPUT</w:t>
      </w:r>
      <w:r>
        <w:rPr>
          <w:noProof/>
        </w:rPr>
        <w:tab/>
      </w:r>
      <w:r>
        <w:rPr>
          <w:noProof/>
        </w:rPr>
        <w:fldChar w:fldCharType="begin"/>
      </w:r>
      <w:r>
        <w:rPr>
          <w:noProof/>
        </w:rPr>
        <w:instrText xml:space="preserve"> PAGEREF _Toc454454236 \h </w:instrText>
      </w:r>
      <w:r>
        <w:rPr>
          <w:noProof/>
        </w:rPr>
      </w:r>
      <w:r>
        <w:rPr>
          <w:noProof/>
        </w:rPr>
        <w:fldChar w:fldCharType="separate"/>
      </w:r>
      <w:r>
        <w:rPr>
          <w:noProof/>
        </w:rPr>
        <w:t>18</w:t>
      </w:r>
      <w:r>
        <w:rPr>
          <w:noProof/>
        </w:rPr>
        <w:fldChar w:fldCharType="end"/>
      </w:r>
    </w:p>
    <w:p w14:paraId="55CF7BD7" w14:textId="77777777" w:rsidR="008C5431" w:rsidRDefault="008C5431">
      <w:pPr>
        <w:pStyle w:val="TOC4"/>
        <w:rPr>
          <w:rFonts w:eastAsiaTheme="minorEastAsia"/>
          <w:b w:val="0"/>
          <w:noProof/>
          <w:color w:val="auto"/>
          <w:sz w:val="24"/>
          <w:szCs w:val="24"/>
          <w:lang w:val="en-US"/>
        </w:rPr>
      </w:pPr>
      <w:r w:rsidRPr="005678E8">
        <w:rPr>
          <w:noProof/>
          <w:u w:color="407EC9"/>
        </w:rPr>
        <w:t>ANNEX B</w:t>
      </w:r>
      <w:r>
        <w:rPr>
          <w:rFonts w:eastAsiaTheme="minorEastAsia"/>
          <w:b w:val="0"/>
          <w:noProof/>
          <w:color w:val="auto"/>
          <w:sz w:val="24"/>
          <w:szCs w:val="24"/>
          <w:lang w:val="en-US"/>
        </w:rPr>
        <w:tab/>
      </w:r>
      <w:r w:rsidRPr="005678E8">
        <w:rPr>
          <w:noProof/>
        </w:rPr>
        <w:t>INTEGRITY MONITORING AND AUTHENTICATION FOR VDES - PRE-DISTRIBUTED PUBLIC KEYS</w:t>
      </w:r>
      <w:r>
        <w:rPr>
          <w:noProof/>
        </w:rPr>
        <w:tab/>
      </w:r>
      <w:r>
        <w:rPr>
          <w:noProof/>
        </w:rPr>
        <w:fldChar w:fldCharType="begin"/>
      </w:r>
      <w:r>
        <w:rPr>
          <w:noProof/>
        </w:rPr>
        <w:instrText xml:space="preserve"> PAGEREF _Toc454454237 \h </w:instrText>
      </w:r>
      <w:r>
        <w:rPr>
          <w:noProof/>
        </w:rPr>
      </w:r>
      <w:r>
        <w:rPr>
          <w:noProof/>
        </w:rPr>
        <w:fldChar w:fldCharType="separate"/>
      </w:r>
      <w:r>
        <w:rPr>
          <w:noProof/>
        </w:rPr>
        <w:t>20</w:t>
      </w:r>
      <w:r>
        <w:rPr>
          <w:noProof/>
        </w:rPr>
        <w:fldChar w:fldCharType="end"/>
      </w:r>
    </w:p>
    <w:p w14:paraId="705F5641"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147CF96C" w14:textId="77777777" w:rsidR="0078486B" w:rsidRDefault="002F265A" w:rsidP="00C9558A">
      <w:pPr>
        <w:pStyle w:val="ListofFigures"/>
      </w:pPr>
      <w:r>
        <w:t>List of Tables</w:t>
      </w:r>
    </w:p>
    <w:p w14:paraId="5CA17606" w14:textId="77777777" w:rsidR="00DD59BB"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DD59BB">
        <w:rPr>
          <w:noProof/>
        </w:rPr>
        <w:t>Table 1</w:t>
      </w:r>
      <w:r w:rsidR="00DD59BB">
        <w:rPr>
          <w:rFonts w:eastAsiaTheme="minorEastAsia"/>
          <w:i w:val="0"/>
          <w:noProof/>
          <w:sz w:val="24"/>
          <w:szCs w:val="24"/>
          <w:lang w:val="en-US"/>
        </w:rPr>
        <w:tab/>
      </w:r>
      <w:r w:rsidR="00DD59BB" w:rsidRPr="00327D79">
        <w:rPr>
          <w:noProof/>
          <w:highlight w:val="yellow"/>
        </w:rPr>
        <w:t>Title required</w:t>
      </w:r>
      <w:r w:rsidR="00DD59BB">
        <w:rPr>
          <w:noProof/>
        </w:rPr>
        <w:tab/>
      </w:r>
      <w:r w:rsidR="00DD59BB">
        <w:rPr>
          <w:noProof/>
        </w:rPr>
        <w:fldChar w:fldCharType="begin"/>
      </w:r>
      <w:r w:rsidR="00DD59BB">
        <w:rPr>
          <w:noProof/>
        </w:rPr>
        <w:instrText xml:space="preserve"> PAGEREF _Toc454454238 \h </w:instrText>
      </w:r>
      <w:r w:rsidR="00DD59BB">
        <w:rPr>
          <w:noProof/>
        </w:rPr>
      </w:r>
      <w:r w:rsidR="00DD59BB">
        <w:rPr>
          <w:noProof/>
        </w:rPr>
        <w:fldChar w:fldCharType="separate"/>
      </w:r>
      <w:r w:rsidR="00DD59BB">
        <w:rPr>
          <w:noProof/>
        </w:rPr>
        <w:t>8</w:t>
      </w:r>
      <w:r w:rsidR="00DD59BB">
        <w:rPr>
          <w:noProof/>
        </w:rPr>
        <w:fldChar w:fldCharType="end"/>
      </w:r>
    </w:p>
    <w:p w14:paraId="50E50BDB" w14:textId="77777777" w:rsidR="00161325" w:rsidRPr="00C91630" w:rsidRDefault="00923B4D" w:rsidP="00923B4D">
      <w:pPr>
        <w:pStyle w:val="BodyText"/>
      </w:pPr>
      <w:r>
        <w:fldChar w:fldCharType="end"/>
      </w:r>
    </w:p>
    <w:p w14:paraId="7E04AD9E" w14:textId="77777777" w:rsidR="00994D97" w:rsidRDefault="00994D97" w:rsidP="00C9558A">
      <w:pPr>
        <w:pStyle w:val="ListofFigures"/>
      </w:pPr>
      <w:r w:rsidRPr="00441393">
        <w:t>List of Figures</w:t>
      </w:r>
    </w:p>
    <w:p w14:paraId="5E0CC051" w14:textId="77777777" w:rsidR="00DD59BB"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DD59BB" w:rsidRPr="0030766C">
        <w:rPr>
          <w:noProof/>
          <w:lang w:val="en-US" w:eastAsia="ja-JP"/>
        </w:rPr>
        <w:t>Figure 1</w:t>
      </w:r>
      <w:r w:rsidR="00DD59BB">
        <w:rPr>
          <w:rFonts w:eastAsiaTheme="minorEastAsia"/>
          <w:i w:val="0"/>
          <w:noProof/>
          <w:sz w:val="24"/>
          <w:szCs w:val="24"/>
          <w:lang w:val="en-US"/>
        </w:rPr>
        <w:tab/>
      </w:r>
      <w:r w:rsidR="00DD59BB" w:rsidRPr="0030766C">
        <w:rPr>
          <w:noProof/>
          <w:lang w:val="en-US" w:eastAsia="ja-JP"/>
        </w:rPr>
        <w:t>The new VDES</w:t>
      </w:r>
      <w:r w:rsidR="00DD59BB">
        <w:rPr>
          <w:noProof/>
        </w:rPr>
        <w:tab/>
      </w:r>
      <w:r w:rsidR="00DD59BB">
        <w:rPr>
          <w:noProof/>
        </w:rPr>
        <w:fldChar w:fldCharType="begin"/>
      </w:r>
      <w:r w:rsidR="00DD59BB">
        <w:rPr>
          <w:noProof/>
        </w:rPr>
        <w:instrText xml:space="preserve"> PAGEREF _Toc454454239 \h </w:instrText>
      </w:r>
      <w:r w:rsidR="00DD59BB">
        <w:rPr>
          <w:noProof/>
        </w:rPr>
      </w:r>
      <w:r w:rsidR="00DD59BB">
        <w:rPr>
          <w:noProof/>
        </w:rPr>
        <w:fldChar w:fldCharType="separate"/>
      </w:r>
      <w:r w:rsidR="00DD59BB">
        <w:rPr>
          <w:noProof/>
        </w:rPr>
        <w:t>5</w:t>
      </w:r>
      <w:r w:rsidR="00DD59BB">
        <w:rPr>
          <w:noProof/>
        </w:rPr>
        <w:fldChar w:fldCharType="end"/>
      </w:r>
    </w:p>
    <w:p w14:paraId="2A3AD099" w14:textId="77777777" w:rsidR="00DD59BB" w:rsidRDefault="00DD59BB">
      <w:pPr>
        <w:pStyle w:val="TableofFigures"/>
        <w:rPr>
          <w:rFonts w:eastAsiaTheme="minorEastAsia"/>
          <w:i w:val="0"/>
          <w:noProof/>
          <w:sz w:val="24"/>
          <w:szCs w:val="24"/>
          <w:lang w:val="en-US"/>
        </w:rPr>
      </w:pPr>
      <w:r w:rsidRPr="0030766C">
        <w:rPr>
          <w:noProof/>
          <w:lang w:val="en-US" w:eastAsia="ja-JP"/>
        </w:rPr>
        <w:t>Figure 2</w:t>
      </w:r>
      <w:r>
        <w:rPr>
          <w:rFonts w:eastAsiaTheme="minorEastAsia"/>
          <w:i w:val="0"/>
          <w:noProof/>
          <w:sz w:val="24"/>
          <w:szCs w:val="24"/>
          <w:lang w:val="en-US"/>
        </w:rPr>
        <w:tab/>
      </w:r>
      <w:r w:rsidRPr="0030766C">
        <w:rPr>
          <w:noProof/>
          <w:highlight w:val="yellow"/>
          <w:lang w:val="en-US" w:eastAsia="ja-JP"/>
        </w:rPr>
        <w:t>Title required</w:t>
      </w:r>
      <w:r>
        <w:rPr>
          <w:noProof/>
        </w:rPr>
        <w:tab/>
      </w:r>
      <w:r>
        <w:rPr>
          <w:noProof/>
        </w:rPr>
        <w:fldChar w:fldCharType="begin"/>
      </w:r>
      <w:r>
        <w:rPr>
          <w:noProof/>
        </w:rPr>
        <w:instrText xml:space="preserve"> PAGEREF _Toc454454240 \h </w:instrText>
      </w:r>
      <w:r>
        <w:rPr>
          <w:noProof/>
        </w:rPr>
      </w:r>
      <w:r>
        <w:rPr>
          <w:noProof/>
        </w:rPr>
        <w:fldChar w:fldCharType="separate"/>
      </w:r>
      <w:r>
        <w:rPr>
          <w:noProof/>
        </w:rPr>
        <w:t>6</w:t>
      </w:r>
      <w:r>
        <w:rPr>
          <w:noProof/>
        </w:rPr>
        <w:fldChar w:fldCharType="end"/>
      </w:r>
    </w:p>
    <w:p w14:paraId="2D614A03" w14:textId="77777777" w:rsidR="00DD59BB" w:rsidRDefault="00DD59BB">
      <w:pPr>
        <w:pStyle w:val="TableofFigures"/>
        <w:rPr>
          <w:rFonts w:eastAsiaTheme="minorEastAsia"/>
          <w:i w:val="0"/>
          <w:noProof/>
          <w:sz w:val="24"/>
          <w:szCs w:val="24"/>
          <w:lang w:val="en-US"/>
        </w:rPr>
      </w:pPr>
      <w:r>
        <w:rPr>
          <w:noProof/>
        </w:rPr>
        <w:t>Figure 3</w:t>
      </w:r>
      <w:r>
        <w:rPr>
          <w:rFonts w:eastAsiaTheme="minorEastAsia"/>
          <w:i w:val="0"/>
          <w:noProof/>
          <w:sz w:val="24"/>
          <w:szCs w:val="24"/>
          <w:lang w:val="en-US"/>
        </w:rPr>
        <w:tab/>
      </w:r>
      <w:r>
        <w:rPr>
          <w:noProof/>
        </w:rPr>
        <w:t>VDES implementation decision matrix</w:t>
      </w:r>
      <w:r>
        <w:rPr>
          <w:noProof/>
        </w:rPr>
        <w:tab/>
      </w:r>
      <w:r>
        <w:rPr>
          <w:noProof/>
        </w:rPr>
        <w:fldChar w:fldCharType="begin"/>
      </w:r>
      <w:r>
        <w:rPr>
          <w:noProof/>
        </w:rPr>
        <w:instrText xml:space="preserve"> PAGEREF _Toc454454241 \h </w:instrText>
      </w:r>
      <w:r>
        <w:rPr>
          <w:noProof/>
        </w:rPr>
      </w:r>
      <w:r>
        <w:rPr>
          <w:noProof/>
        </w:rPr>
        <w:fldChar w:fldCharType="separate"/>
      </w:r>
      <w:r>
        <w:rPr>
          <w:noProof/>
        </w:rPr>
        <w:t>7</w:t>
      </w:r>
      <w:r>
        <w:rPr>
          <w:noProof/>
        </w:rPr>
        <w:fldChar w:fldCharType="end"/>
      </w:r>
    </w:p>
    <w:p w14:paraId="0861130F" w14:textId="77777777" w:rsidR="00DD59BB" w:rsidRDefault="00DD59BB">
      <w:pPr>
        <w:pStyle w:val="TableofFigures"/>
        <w:rPr>
          <w:rFonts w:eastAsiaTheme="minorEastAsia"/>
          <w:i w:val="0"/>
          <w:noProof/>
          <w:sz w:val="24"/>
          <w:szCs w:val="24"/>
          <w:lang w:val="en-US"/>
        </w:rPr>
      </w:pPr>
      <w:r>
        <w:rPr>
          <w:noProof/>
        </w:rPr>
        <w:lastRenderedPageBreak/>
        <w:t>Figure 4</w:t>
      </w:r>
      <w:r>
        <w:rPr>
          <w:rFonts w:eastAsiaTheme="minorEastAsia"/>
          <w:i w:val="0"/>
          <w:noProof/>
          <w:sz w:val="24"/>
          <w:szCs w:val="24"/>
          <w:lang w:val="en-US"/>
        </w:rPr>
        <w:tab/>
      </w:r>
      <w:r w:rsidRPr="0030766C">
        <w:rPr>
          <w:noProof/>
          <w:highlight w:val="yellow"/>
        </w:rPr>
        <w:t>Title required</w:t>
      </w:r>
      <w:r>
        <w:rPr>
          <w:noProof/>
        </w:rPr>
        <w:tab/>
      </w:r>
      <w:r>
        <w:rPr>
          <w:noProof/>
        </w:rPr>
        <w:fldChar w:fldCharType="begin"/>
      </w:r>
      <w:r>
        <w:rPr>
          <w:noProof/>
        </w:rPr>
        <w:instrText xml:space="preserve"> PAGEREF _Toc454454242 \h </w:instrText>
      </w:r>
      <w:r>
        <w:rPr>
          <w:noProof/>
        </w:rPr>
      </w:r>
      <w:r>
        <w:rPr>
          <w:noProof/>
        </w:rPr>
        <w:fldChar w:fldCharType="separate"/>
      </w:r>
      <w:r>
        <w:rPr>
          <w:noProof/>
        </w:rPr>
        <w:t>10</w:t>
      </w:r>
      <w:r>
        <w:rPr>
          <w:noProof/>
        </w:rPr>
        <w:fldChar w:fldCharType="end"/>
      </w:r>
    </w:p>
    <w:p w14:paraId="0F24E23F" w14:textId="77777777" w:rsidR="00DD59BB" w:rsidRDefault="00DD59BB">
      <w:pPr>
        <w:pStyle w:val="TableofFigures"/>
        <w:rPr>
          <w:rFonts w:eastAsiaTheme="minorEastAsia"/>
          <w:i w:val="0"/>
          <w:noProof/>
          <w:sz w:val="24"/>
          <w:szCs w:val="24"/>
          <w:lang w:val="en-US"/>
        </w:rPr>
      </w:pPr>
      <w:r>
        <w:rPr>
          <w:noProof/>
        </w:rPr>
        <w:t>Figure 5</w:t>
      </w:r>
      <w:r>
        <w:rPr>
          <w:rFonts w:eastAsiaTheme="minorEastAsia"/>
          <w:i w:val="0"/>
          <w:noProof/>
          <w:sz w:val="24"/>
          <w:szCs w:val="24"/>
          <w:lang w:val="en-US"/>
        </w:rPr>
        <w:tab/>
      </w:r>
      <w:r>
        <w:rPr>
          <w:noProof/>
        </w:rPr>
        <w:t>The CSSA model</w:t>
      </w:r>
      <w:r>
        <w:rPr>
          <w:noProof/>
        </w:rPr>
        <w:tab/>
      </w:r>
      <w:r>
        <w:rPr>
          <w:noProof/>
        </w:rPr>
        <w:fldChar w:fldCharType="begin"/>
      </w:r>
      <w:r>
        <w:rPr>
          <w:noProof/>
        </w:rPr>
        <w:instrText xml:space="preserve"> PAGEREF _Toc454454243 \h </w:instrText>
      </w:r>
      <w:r>
        <w:rPr>
          <w:noProof/>
        </w:rPr>
      </w:r>
      <w:r>
        <w:rPr>
          <w:noProof/>
        </w:rPr>
        <w:fldChar w:fldCharType="separate"/>
      </w:r>
      <w:r>
        <w:rPr>
          <w:noProof/>
        </w:rPr>
        <w:t>11</w:t>
      </w:r>
      <w:r>
        <w:rPr>
          <w:noProof/>
        </w:rPr>
        <w:fldChar w:fldCharType="end"/>
      </w:r>
    </w:p>
    <w:p w14:paraId="15083C6B" w14:textId="77777777" w:rsidR="00DD59BB" w:rsidRDefault="00DD59BB">
      <w:pPr>
        <w:pStyle w:val="TableofFigures"/>
        <w:rPr>
          <w:rFonts w:eastAsiaTheme="minorEastAsia"/>
          <w:i w:val="0"/>
          <w:noProof/>
          <w:sz w:val="24"/>
          <w:szCs w:val="24"/>
          <w:lang w:val="en-US"/>
        </w:rPr>
      </w:pPr>
      <w:r>
        <w:rPr>
          <w:noProof/>
        </w:rPr>
        <w:t>Figure 6</w:t>
      </w:r>
      <w:r>
        <w:rPr>
          <w:rFonts w:eastAsiaTheme="minorEastAsia"/>
          <w:i w:val="0"/>
          <w:noProof/>
          <w:sz w:val="24"/>
          <w:szCs w:val="24"/>
          <w:lang w:val="en-US"/>
        </w:rPr>
        <w:tab/>
      </w:r>
      <w:r w:rsidRPr="0030766C">
        <w:rPr>
          <w:noProof/>
          <w:highlight w:val="yellow"/>
        </w:rPr>
        <w:t>Title required</w:t>
      </w:r>
      <w:r>
        <w:rPr>
          <w:noProof/>
        </w:rPr>
        <w:tab/>
      </w:r>
      <w:r>
        <w:rPr>
          <w:noProof/>
        </w:rPr>
        <w:fldChar w:fldCharType="begin"/>
      </w:r>
      <w:r>
        <w:rPr>
          <w:noProof/>
        </w:rPr>
        <w:instrText xml:space="preserve"> PAGEREF _Toc454454244 \h </w:instrText>
      </w:r>
      <w:r>
        <w:rPr>
          <w:noProof/>
        </w:rPr>
      </w:r>
      <w:r>
        <w:rPr>
          <w:noProof/>
        </w:rPr>
        <w:fldChar w:fldCharType="separate"/>
      </w:r>
      <w:r>
        <w:rPr>
          <w:noProof/>
        </w:rPr>
        <w:t>12</w:t>
      </w:r>
      <w:r>
        <w:rPr>
          <w:noProof/>
        </w:rPr>
        <w:fldChar w:fldCharType="end"/>
      </w:r>
    </w:p>
    <w:p w14:paraId="78028AD1" w14:textId="77777777" w:rsidR="00DD59BB" w:rsidRDefault="00DD59BB">
      <w:pPr>
        <w:pStyle w:val="TableofFigures"/>
        <w:rPr>
          <w:rFonts w:eastAsiaTheme="minorEastAsia"/>
          <w:i w:val="0"/>
          <w:noProof/>
          <w:sz w:val="24"/>
          <w:szCs w:val="24"/>
          <w:lang w:val="en-US"/>
        </w:rPr>
      </w:pPr>
      <w:r>
        <w:rPr>
          <w:noProof/>
        </w:rPr>
        <w:t>Figure 7</w:t>
      </w:r>
      <w:r>
        <w:rPr>
          <w:rFonts w:eastAsiaTheme="minorEastAsia"/>
          <w:i w:val="0"/>
          <w:noProof/>
          <w:sz w:val="24"/>
          <w:szCs w:val="24"/>
          <w:lang w:val="en-US"/>
        </w:rPr>
        <w:tab/>
      </w:r>
      <w:r w:rsidRPr="0030766C">
        <w:rPr>
          <w:noProof/>
          <w:highlight w:val="yellow"/>
        </w:rPr>
        <w:t>Title required</w:t>
      </w:r>
      <w:r>
        <w:rPr>
          <w:noProof/>
        </w:rPr>
        <w:tab/>
      </w:r>
      <w:r>
        <w:rPr>
          <w:noProof/>
        </w:rPr>
        <w:fldChar w:fldCharType="begin"/>
      </w:r>
      <w:r>
        <w:rPr>
          <w:noProof/>
        </w:rPr>
        <w:instrText xml:space="preserve"> PAGEREF _Toc454454245 \h </w:instrText>
      </w:r>
      <w:r>
        <w:rPr>
          <w:noProof/>
        </w:rPr>
      </w:r>
      <w:r>
        <w:rPr>
          <w:noProof/>
        </w:rPr>
        <w:fldChar w:fldCharType="separate"/>
      </w:r>
      <w:r>
        <w:rPr>
          <w:noProof/>
        </w:rPr>
        <w:t>13</w:t>
      </w:r>
      <w:r>
        <w:rPr>
          <w:noProof/>
        </w:rPr>
        <w:fldChar w:fldCharType="end"/>
      </w:r>
    </w:p>
    <w:p w14:paraId="14946BBD" w14:textId="77777777" w:rsidR="00DD59BB" w:rsidRDefault="00DD59BB">
      <w:pPr>
        <w:pStyle w:val="TableofFigures"/>
        <w:rPr>
          <w:rFonts w:eastAsiaTheme="minorEastAsia"/>
          <w:i w:val="0"/>
          <w:noProof/>
          <w:sz w:val="24"/>
          <w:szCs w:val="24"/>
          <w:lang w:val="en-US"/>
        </w:rPr>
      </w:pPr>
      <w:r>
        <w:rPr>
          <w:noProof/>
        </w:rPr>
        <w:t>Figure 8</w:t>
      </w:r>
      <w:r>
        <w:rPr>
          <w:rFonts w:eastAsiaTheme="minorEastAsia"/>
          <w:i w:val="0"/>
          <w:noProof/>
          <w:sz w:val="24"/>
          <w:szCs w:val="24"/>
          <w:lang w:val="en-US"/>
        </w:rPr>
        <w:tab/>
      </w:r>
      <w:r w:rsidRPr="0030766C">
        <w:rPr>
          <w:noProof/>
          <w:highlight w:val="yellow"/>
        </w:rPr>
        <w:t>Title required</w:t>
      </w:r>
      <w:r>
        <w:rPr>
          <w:noProof/>
        </w:rPr>
        <w:tab/>
      </w:r>
      <w:r>
        <w:rPr>
          <w:noProof/>
        </w:rPr>
        <w:fldChar w:fldCharType="begin"/>
      </w:r>
      <w:r>
        <w:rPr>
          <w:noProof/>
        </w:rPr>
        <w:instrText xml:space="preserve"> PAGEREF _Toc454454246 \h </w:instrText>
      </w:r>
      <w:r>
        <w:rPr>
          <w:noProof/>
        </w:rPr>
      </w:r>
      <w:r>
        <w:rPr>
          <w:noProof/>
        </w:rPr>
        <w:fldChar w:fldCharType="separate"/>
      </w:r>
      <w:r>
        <w:rPr>
          <w:noProof/>
        </w:rPr>
        <w:t>19</w:t>
      </w:r>
      <w:r>
        <w:rPr>
          <w:noProof/>
        </w:rPr>
        <w:fldChar w:fldCharType="end"/>
      </w:r>
    </w:p>
    <w:p w14:paraId="1CF5F639" w14:textId="77777777" w:rsidR="00DD59BB" w:rsidRDefault="00DD59BB">
      <w:pPr>
        <w:pStyle w:val="TableofFigures"/>
        <w:rPr>
          <w:rFonts w:eastAsiaTheme="minorEastAsia"/>
          <w:i w:val="0"/>
          <w:noProof/>
          <w:sz w:val="24"/>
          <w:szCs w:val="24"/>
          <w:lang w:val="en-US"/>
        </w:rPr>
      </w:pPr>
      <w:r>
        <w:rPr>
          <w:noProof/>
        </w:rPr>
        <w:t>Figure 9</w:t>
      </w:r>
      <w:r>
        <w:rPr>
          <w:rFonts w:eastAsiaTheme="minorEastAsia"/>
          <w:i w:val="0"/>
          <w:noProof/>
          <w:sz w:val="24"/>
          <w:szCs w:val="24"/>
          <w:lang w:val="en-US"/>
        </w:rPr>
        <w:tab/>
      </w:r>
      <w:r w:rsidRPr="0030766C">
        <w:rPr>
          <w:rFonts w:ascii="Calibri" w:hAnsi="Calibri"/>
          <w:noProof/>
        </w:rPr>
        <w:t>Public Key pre-distribution for authenticating Shore-to-Ship Official MSP transaction application data</w:t>
      </w:r>
      <w:r>
        <w:rPr>
          <w:noProof/>
        </w:rPr>
        <w:tab/>
      </w:r>
      <w:r>
        <w:rPr>
          <w:noProof/>
        </w:rPr>
        <w:fldChar w:fldCharType="begin"/>
      </w:r>
      <w:r>
        <w:rPr>
          <w:noProof/>
        </w:rPr>
        <w:instrText xml:space="preserve"> PAGEREF _Toc454454247 \h </w:instrText>
      </w:r>
      <w:r>
        <w:rPr>
          <w:noProof/>
        </w:rPr>
      </w:r>
      <w:r>
        <w:rPr>
          <w:noProof/>
        </w:rPr>
        <w:fldChar w:fldCharType="separate"/>
      </w:r>
      <w:r>
        <w:rPr>
          <w:noProof/>
        </w:rPr>
        <w:t>21</w:t>
      </w:r>
      <w:r>
        <w:rPr>
          <w:noProof/>
        </w:rPr>
        <w:fldChar w:fldCharType="end"/>
      </w:r>
    </w:p>
    <w:p w14:paraId="22F3A3E7" w14:textId="77777777" w:rsidR="00DD59BB" w:rsidRDefault="00DD59BB">
      <w:pPr>
        <w:pStyle w:val="TableofFigures"/>
        <w:rPr>
          <w:rFonts w:eastAsiaTheme="minorEastAsia"/>
          <w:i w:val="0"/>
          <w:noProof/>
          <w:sz w:val="24"/>
          <w:szCs w:val="24"/>
          <w:lang w:val="en-US"/>
        </w:rPr>
      </w:pPr>
      <w:r>
        <w:rPr>
          <w:noProof/>
        </w:rPr>
        <w:t>Figure 10</w:t>
      </w:r>
      <w:r>
        <w:rPr>
          <w:rFonts w:eastAsiaTheme="minorEastAsia"/>
          <w:i w:val="0"/>
          <w:noProof/>
          <w:sz w:val="24"/>
          <w:szCs w:val="24"/>
          <w:lang w:val="en-US"/>
        </w:rPr>
        <w:tab/>
      </w:r>
      <w:r w:rsidRPr="0030766C">
        <w:rPr>
          <w:rFonts w:ascii="Calibri" w:hAnsi="Calibri"/>
          <w:noProof/>
        </w:rPr>
        <w:t>Public Key pre-distribution for authenticating Shore-to-Ship business / private transaction application data</w:t>
      </w:r>
      <w:r>
        <w:rPr>
          <w:noProof/>
        </w:rPr>
        <w:tab/>
      </w:r>
      <w:r>
        <w:rPr>
          <w:noProof/>
        </w:rPr>
        <w:fldChar w:fldCharType="begin"/>
      </w:r>
      <w:r>
        <w:rPr>
          <w:noProof/>
        </w:rPr>
        <w:instrText xml:space="preserve"> PAGEREF _Toc454454248 \h </w:instrText>
      </w:r>
      <w:r>
        <w:rPr>
          <w:noProof/>
        </w:rPr>
      </w:r>
      <w:r>
        <w:rPr>
          <w:noProof/>
        </w:rPr>
        <w:fldChar w:fldCharType="separate"/>
      </w:r>
      <w:r>
        <w:rPr>
          <w:noProof/>
        </w:rPr>
        <w:t>21</w:t>
      </w:r>
      <w:r>
        <w:rPr>
          <w:noProof/>
        </w:rPr>
        <w:fldChar w:fldCharType="end"/>
      </w:r>
    </w:p>
    <w:p w14:paraId="77E39B6C" w14:textId="77777777" w:rsidR="00DD59BB" w:rsidRDefault="00DD59BB">
      <w:pPr>
        <w:pStyle w:val="TableofFigures"/>
        <w:rPr>
          <w:rFonts w:eastAsiaTheme="minorEastAsia"/>
          <w:i w:val="0"/>
          <w:noProof/>
          <w:sz w:val="24"/>
          <w:szCs w:val="24"/>
          <w:lang w:val="en-US"/>
        </w:rPr>
      </w:pPr>
      <w:r>
        <w:rPr>
          <w:noProof/>
        </w:rPr>
        <w:t>Figure 11</w:t>
      </w:r>
      <w:r>
        <w:rPr>
          <w:rFonts w:eastAsiaTheme="minorEastAsia"/>
          <w:i w:val="0"/>
          <w:noProof/>
          <w:sz w:val="24"/>
          <w:szCs w:val="24"/>
          <w:lang w:val="en-US"/>
        </w:rPr>
        <w:tab/>
      </w:r>
      <w:r w:rsidRPr="0030766C">
        <w:rPr>
          <w:rFonts w:ascii="Calibri" w:hAnsi="Calibri"/>
          <w:noProof/>
        </w:rPr>
        <w:t>Public Key pre-distribution for authenticating Ship-to-Shore application data</w:t>
      </w:r>
      <w:r>
        <w:rPr>
          <w:noProof/>
        </w:rPr>
        <w:tab/>
      </w:r>
      <w:r>
        <w:rPr>
          <w:noProof/>
        </w:rPr>
        <w:fldChar w:fldCharType="begin"/>
      </w:r>
      <w:r>
        <w:rPr>
          <w:noProof/>
        </w:rPr>
        <w:instrText xml:space="preserve"> PAGEREF _Toc454454249 \h </w:instrText>
      </w:r>
      <w:r>
        <w:rPr>
          <w:noProof/>
        </w:rPr>
      </w:r>
      <w:r>
        <w:rPr>
          <w:noProof/>
        </w:rPr>
        <w:fldChar w:fldCharType="separate"/>
      </w:r>
      <w:r>
        <w:rPr>
          <w:noProof/>
        </w:rPr>
        <w:t>22</w:t>
      </w:r>
      <w:r>
        <w:rPr>
          <w:noProof/>
        </w:rPr>
        <w:fldChar w:fldCharType="end"/>
      </w:r>
    </w:p>
    <w:p w14:paraId="71CE7B83" w14:textId="77777777" w:rsidR="00DD59BB" w:rsidRDefault="00DD59BB">
      <w:pPr>
        <w:pStyle w:val="TableofFigures"/>
        <w:rPr>
          <w:rFonts w:eastAsiaTheme="minorEastAsia"/>
          <w:i w:val="0"/>
          <w:noProof/>
          <w:sz w:val="24"/>
          <w:szCs w:val="24"/>
          <w:lang w:val="en-US"/>
        </w:rPr>
      </w:pPr>
      <w:r>
        <w:rPr>
          <w:noProof/>
        </w:rPr>
        <w:t>Figure 12</w:t>
      </w:r>
      <w:r>
        <w:rPr>
          <w:rFonts w:eastAsiaTheme="minorEastAsia"/>
          <w:i w:val="0"/>
          <w:noProof/>
          <w:sz w:val="24"/>
          <w:szCs w:val="24"/>
          <w:lang w:val="en-US"/>
        </w:rPr>
        <w:tab/>
      </w:r>
      <w:r w:rsidRPr="0030766C">
        <w:rPr>
          <w:rFonts w:ascii="Calibri" w:hAnsi="Calibri"/>
          <w:noProof/>
        </w:rPr>
        <w:t>Public Key pre-distribution for authenticating Ship-to-Ship application data</w:t>
      </w:r>
      <w:r>
        <w:rPr>
          <w:noProof/>
        </w:rPr>
        <w:tab/>
      </w:r>
      <w:r>
        <w:rPr>
          <w:noProof/>
        </w:rPr>
        <w:fldChar w:fldCharType="begin"/>
      </w:r>
      <w:r>
        <w:rPr>
          <w:noProof/>
        </w:rPr>
        <w:instrText xml:space="preserve"> PAGEREF _Toc454454250 \h </w:instrText>
      </w:r>
      <w:r>
        <w:rPr>
          <w:noProof/>
        </w:rPr>
      </w:r>
      <w:r>
        <w:rPr>
          <w:noProof/>
        </w:rPr>
        <w:fldChar w:fldCharType="separate"/>
      </w:r>
      <w:r>
        <w:rPr>
          <w:noProof/>
        </w:rPr>
        <w:t>22</w:t>
      </w:r>
      <w:r>
        <w:rPr>
          <w:noProof/>
        </w:rPr>
        <w:fldChar w:fldCharType="end"/>
      </w:r>
    </w:p>
    <w:p w14:paraId="0DF5B01E" w14:textId="5D246126" w:rsidR="00B07717" w:rsidRPr="00DD59BB" w:rsidRDefault="00923B4D" w:rsidP="00DD59BB">
      <w:pPr>
        <w:pStyle w:val="TableofFigures"/>
        <w:rPr>
          <w:i w:val="0"/>
        </w:rPr>
      </w:pPr>
      <w:r>
        <w:fldChar w:fldCharType="end"/>
      </w:r>
    </w:p>
    <w:p w14:paraId="25722BD1" w14:textId="77777777" w:rsidR="00790277" w:rsidRPr="0078486B" w:rsidRDefault="00790277" w:rsidP="003274DB">
      <w:pPr>
        <w:rPr>
          <w:lang w:val="fr-FR"/>
        </w:rPr>
        <w:sectPr w:rsidR="00790277" w:rsidRPr="0078486B"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2807BE41" w14:textId="556164D0" w:rsidR="004944C8" w:rsidRDefault="00721E9B" w:rsidP="00DE2814">
      <w:pPr>
        <w:pStyle w:val="Heading1"/>
      </w:pPr>
      <w:bookmarkStart w:id="4" w:name="_Toc454454213"/>
      <w:commentRangeStart w:id="5"/>
      <w:r>
        <w:lastRenderedPageBreak/>
        <w:t>BACKGROUND</w:t>
      </w:r>
      <w:commentRangeEnd w:id="5"/>
      <w:r>
        <w:rPr>
          <w:rStyle w:val="CommentReference"/>
          <w:rFonts w:asciiTheme="minorHAnsi" w:eastAsiaTheme="minorHAnsi" w:hAnsiTheme="minorHAnsi" w:cstheme="minorBidi"/>
          <w:b w:val="0"/>
          <w:bCs w:val="0"/>
          <w:caps w:val="0"/>
          <w:color w:val="auto"/>
        </w:rPr>
        <w:commentReference w:id="5"/>
      </w:r>
      <w:bookmarkEnd w:id="4"/>
    </w:p>
    <w:p w14:paraId="4C1A8879" w14:textId="77777777" w:rsidR="004944C8" w:rsidRDefault="004944C8" w:rsidP="004944C8">
      <w:pPr>
        <w:pStyle w:val="Heading1separatationline"/>
      </w:pPr>
    </w:p>
    <w:p w14:paraId="355469E4" w14:textId="65DDC210" w:rsidR="00A924D6" w:rsidRDefault="00A924D6" w:rsidP="00A924D6">
      <w:pPr>
        <w:pStyle w:val="BodyText"/>
      </w:pPr>
      <w:r>
        <w:t>ITU has recognised the efficiency and the necessity for digital communications, has produced technical standards and has revised the VHF marine band (RR Appendix 18) to designate channels for data transmission.  It is recognized that both analogue voice communications and digital communications will share the band.  This annex illustrates how the design and installation of the new VDES (Figure 1) should address the compatibility and interoperability of both systems.  The VDES, as envisioned by IALA and presented to ITU, addresses the identified need to protect AIS along with essential digital communications contributions for e-Navigation and GMDSS Modernization.</w:t>
      </w:r>
    </w:p>
    <w:p w14:paraId="026F2699" w14:textId="77777777" w:rsidR="00A924D6" w:rsidRDefault="00A924D6" w:rsidP="00A924D6">
      <w:pPr>
        <w:pStyle w:val="BodyText"/>
      </w:pPr>
      <w:r>
        <w:t>The VHF marine band (Appendix 18 of the International Radio Regulations) was initially used for transmission of voice communications by FM (frequency modulation of the carrier) on 25 kHz channels.   The ITU (International Communications Union) introduced the first marine data transmission system, DSC (Digital Selective Calling) in accordance with Recommendation ITU-R M.493, to help ensure that calling and distress communications attempts were successful. VHF DSC transmits data at 1200 bits per second using digital two-tone FSK modulation, slow by modern data standards, but very robust. At the request of the IMO (International Maritime Organization), to improve safety of navigation, ITU introduced another VHF data transmission system, the AIS (Automatic Identification System) in accordance with Recommendation ITU-R M.1371, which provides navigation and identification data for ships, shore stations, aids to navigation and search and rescue devices at 9600 bits per second using digital GMSK modulation.</w:t>
      </w:r>
    </w:p>
    <w:p w14:paraId="7D287C18" w14:textId="5A7DF29D" w:rsidR="00A924D6" w:rsidRDefault="00A924D6" w:rsidP="00A924D6">
      <w:pPr>
        <w:pStyle w:val="BodyText"/>
      </w:pPr>
      <w:r>
        <w:t>At the request of some Administrations, to improve spectrum efficiency for VHF Data Exchange (VDE), ITU introduced a standard, Recommendation ITU-R M.1842, with options for 25 kHz, 50 kHz and 100 kHz channels at data rates up to 307.2 kbps using digital modulation waveforms that had been proven by ETSI (European Technical Standards Institute).  Appendix 18, in its current revision by the World Radio Conference 2012 (WRC-12), approves all three data transmission methods in accordance with the approved ITU standards (Recommendations ITU-R M.493, M.1371 and M.1842) and designates channels for their use. Consequentially, both voice and data communications now coexist in the VHF marine band.</w:t>
      </w:r>
    </w:p>
    <w:p w14:paraId="152D8DA0" w14:textId="0DF065CC" w:rsidR="00A924D6" w:rsidRDefault="00A924D6" w:rsidP="00A924D6">
      <w:pPr>
        <w:pStyle w:val="BodyText"/>
      </w:pPr>
      <w:r>
        <w:t>Consequential to WRC-15, the ITU standard for VDES, Recommendation ITU-R M.2092-0, was approved.  A remaining outstanding issue is the approval of the satellite component for the VDE channels which is targeted for approval at WRC-19.</w:t>
      </w:r>
    </w:p>
    <w:p w14:paraId="0AF546B9" w14:textId="32F32F36" w:rsidR="00A924D6" w:rsidRDefault="00A924D6" w:rsidP="00A924D6">
      <w:pPr>
        <w:spacing w:after="160" w:line="256" w:lineRule="auto"/>
        <w:jc w:val="center"/>
        <w:rPr>
          <w:rFonts w:ascii="Calibri" w:eastAsia="MS Mincho" w:hAnsi="Calibri" w:cs="Times New Roman"/>
          <w:lang w:val="en-US" w:eastAsia="ja-JP"/>
        </w:rPr>
      </w:pPr>
      <w:r w:rsidRPr="00A924D6">
        <w:rPr>
          <w:rFonts w:ascii="Calibri" w:eastAsia="MS Mincho" w:hAnsi="Calibri" w:cs="Times New Roman"/>
          <w:noProof/>
          <w:lang w:val="en-IE" w:eastAsia="en-IE"/>
        </w:rPr>
        <mc:AlternateContent>
          <mc:Choice Requires="wpg">
            <w:drawing>
              <wp:inline distT="0" distB="0" distL="0" distR="0" wp14:anchorId="3666EEA7" wp14:editId="0CC7E00E">
                <wp:extent cx="5114199" cy="3093539"/>
                <wp:effectExtent l="0" t="0" r="0" b="0"/>
                <wp:docPr id="8" name="Group 1"/>
                <wp:cNvGraphicFramePr/>
                <a:graphic xmlns:a="http://schemas.openxmlformats.org/drawingml/2006/main">
                  <a:graphicData uri="http://schemas.microsoft.com/office/word/2010/wordprocessingGroup">
                    <wpg:wgp>
                      <wpg:cNvGrpSpPr/>
                      <wpg:grpSpPr>
                        <a:xfrm>
                          <a:off x="0" y="0"/>
                          <a:ext cx="5114199" cy="3093539"/>
                          <a:chOff x="0" y="0"/>
                          <a:chExt cx="5527675" cy="3409315"/>
                        </a:xfrm>
                      </wpg:grpSpPr>
                      <wps:wsp>
                        <wps:cNvPr id="23" name="Rectangle 23"/>
                        <wps:cNvSpPr/>
                        <wps:spPr>
                          <a:xfrm>
                            <a:off x="2005965" y="2252345"/>
                            <a:ext cx="1325880" cy="808355"/>
                          </a:xfrm>
                          <a:prstGeom prst="rect">
                            <a:avLst/>
                          </a:prstGeom>
                          <a:solidFill>
                            <a:sysClr val="window" lastClr="FFFFFF">
                              <a:lumMod val="65000"/>
                            </a:sys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 name="Straight Connector 26"/>
                        <wps:cNvCnPr/>
                        <wps:spPr>
                          <a:xfrm>
                            <a:off x="3308668" y="0"/>
                            <a:ext cx="7620" cy="3060700"/>
                          </a:xfrm>
                          <a:prstGeom prst="line">
                            <a:avLst/>
                          </a:prstGeom>
                          <a:noFill/>
                          <a:ln w="19050" cap="flat" cmpd="sng" algn="ctr">
                            <a:solidFill>
                              <a:srgbClr val="5B9BD5"/>
                            </a:solidFill>
                            <a:prstDash val="solid"/>
                            <a:miter lim="800000"/>
                          </a:ln>
                          <a:effectLst/>
                        </wps:spPr>
                        <wps:bodyPr/>
                      </wps:wsp>
                      <wps:wsp>
                        <wps:cNvPr id="27" name="Rectangle 27"/>
                        <wps:cNvSpPr/>
                        <wps:spPr>
                          <a:xfrm>
                            <a:off x="3329940" y="1536700"/>
                            <a:ext cx="1888490" cy="1527175"/>
                          </a:xfrm>
                          <a:prstGeom prst="rect">
                            <a:avLst/>
                          </a:prstGeom>
                          <a:solidFill>
                            <a:sysClr val="window" lastClr="FFFFFF">
                              <a:lumMod val="65000"/>
                            </a:sys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 name="Straight Connector 28"/>
                        <wps:cNvCnPr/>
                        <wps:spPr>
                          <a:xfrm>
                            <a:off x="673735" y="2343"/>
                            <a:ext cx="3810" cy="3093720"/>
                          </a:xfrm>
                          <a:prstGeom prst="line">
                            <a:avLst/>
                          </a:prstGeom>
                          <a:noFill/>
                          <a:ln w="19050" cap="flat" cmpd="sng" algn="ctr">
                            <a:solidFill>
                              <a:srgbClr val="5B9BD5"/>
                            </a:solidFill>
                            <a:prstDash val="solid"/>
                            <a:miter lim="800000"/>
                          </a:ln>
                          <a:effectLst/>
                        </wps:spPr>
                        <wps:bodyPr/>
                      </wps:wsp>
                      <wps:wsp>
                        <wps:cNvPr id="29" name="Straight Connector 29"/>
                        <wps:cNvCnPr/>
                        <wps:spPr>
                          <a:xfrm>
                            <a:off x="1994535" y="6350"/>
                            <a:ext cx="7620" cy="3060700"/>
                          </a:xfrm>
                          <a:prstGeom prst="line">
                            <a:avLst/>
                          </a:prstGeom>
                          <a:noFill/>
                          <a:ln w="19050" cap="flat" cmpd="sng" algn="ctr">
                            <a:solidFill>
                              <a:srgbClr val="5B9BD5"/>
                            </a:solidFill>
                            <a:prstDash val="solid"/>
                            <a:miter lim="800000"/>
                          </a:ln>
                          <a:effectLst/>
                        </wps:spPr>
                        <wps:bodyPr/>
                      </wps:wsp>
                      <wps:wsp>
                        <wps:cNvPr id="30" name="Rectangle 30"/>
                        <wps:cNvSpPr/>
                        <wps:spPr>
                          <a:xfrm>
                            <a:off x="2687955"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42CB2C98" w14:textId="77777777" w:rsidR="00F55A9C" w:rsidRDefault="00F55A9C" w:rsidP="00A924D6">
                              <w:pPr>
                                <w:pStyle w:val="NormalWeb"/>
                                <w:jc w:val="center"/>
                                <w:rPr>
                                  <w:sz w:val="24"/>
                                </w:rPr>
                              </w:pPr>
                              <w:r>
                                <w:rPr>
                                  <w:rFonts w:cstheme="minorBidi"/>
                                  <w:b/>
                                  <w:bCs/>
                                  <w:color w:val="000000" w:themeColor="text1"/>
                                  <w:kern w:val="24"/>
                                  <w:szCs w:val="22"/>
                                </w:rPr>
                                <w:t>2020</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3353435"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083B1F5B" w14:textId="77777777" w:rsidR="00F55A9C" w:rsidRDefault="00F55A9C" w:rsidP="00A924D6">
                              <w:pPr>
                                <w:pStyle w:val="NormalWeb"/>
                                <w:jc w:val="center"/>
                                <w:rPr>
                                  <w:sz w:val="24"/>
                                </w:rPr>
                              </w:pPr>
                              <w:r>
                                <w:rPr>
                                  <w:rFonts w:cstheme="minorBidi"/>
                                  <w:b/>
                                  <w:bCs/>
                                  <w:color w:val="000000" w:themeColor="text1"/>
                                  <w:kern w:val="24"/>
                                  <w:szCs w:val="22"/>
                                </w:rPr>
                                <w:t>2021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1379330"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1857DEDE" w14:textId="77777777" w:rsidR="00F55A9C" w:rsidRDefault="00F55A9C" w:rsidP="00A924D6">
                              <w:pPr>
                                <w:pStyle w:val="NormalWeb"/>
                                <w:jc w:val="center"/>
                                <w:rPr>
                                  <w:sz w:val="24"/>
                                </w:rPr>
                              </w:pPr>
                              <w:r>
                                <w:rPr>
                                  <w:rFonts w:cstheme="minorBidi"/>
                                  <w:b/>
                                  <w:bCs/>
                                  <w:color w:val="000000" w:themeColor="text1"/>
                                  <w:kern w:val="24"/>
                                  <w:szCs w:val="22"/>
                                </w:rPr>
                                <w:t>2018</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Rectangle 42"/>
                        <wps:cNvSpPr/>
                        <wps:spPr>
                          <a:xfrm>
                            <a:off x="2025015"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6F187986" w14:textId="77777777" w:rsidR="00F55A9C" w:rsidRDefault="00F55A9C" w:rsidP="00A924D6">
                              <w:pPr>
                                <w:pStyle w:val="NormalWeb"/>
                                <w:jc w:val="center"/>
                                <w:rPr>
                                  <w:sz w:val="24"/>
                                </w:rPr>
                              </w:pPr>
                              <w:r>
                                <w:rPr>
                                  <w:rFonts w:cstheme="minorBidi"/>
                                  <w:b/>
                                  <w:bCs/>
                                  <w:color w:val="000000" w:themeColor="text1"/>
                                  <w:kern w:val="24"/>
                                  <w:szCs w:val="22"/>
                                </w:rPr>
                                <w:t>2019</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5" name="Rectangle 65"/>
                        <wps:cNvSpPr/>
                        <wps:spPr>
                          <a:xfrm>
                            <a:off x="7938"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6DA663A9" w14:textId="77777777" w:rsidR="00F55A9C" w:rsidRDefault="00F55A9C" w:rsidP="00A924D6">
                              <w:pPr>
                                <w:pStyle w:val="NormalWeb"/>
                                <w:jc w:val="center"/>
                                <w:rPr>
                                  <w:sz w:val="24"/>
                                </w:rPr>
                              </w:pPr>
                              <w:r>
                                <w:rPr>
                                  <w:rFonts w:cstheme="minorBidi"/>
                                  <w:b/>
                                  <w:bCs/>
                                  <w:color w:val="000000" w:themeColor="text1"/>
                                  <w:kern w:val="24"/>
                                  <w:szCs w:val="22"/>
                                </w:rPr>
                                <w:t>2016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739775"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746FFD80" w14:textId="77777777" w:rsidR="00F55A9C" w:rsidRDefault="00F55A9C" w:rsidP="00A924D6">
                              <w:pPr>
                                <w:pStyle w:val="NormalWeb"/>
                                <w:jc w:val="center"/>
                                <w:rPr>
                                  <w:sz w:val="24"/>
                                </w:rPr>
                              </w:pPr>
                              <w:r>
                                <w:rPr>
                                  <w:rFonts w:cstheme="minorBidi"/>
                                  <w:b/>
                                  <w:bCs/>
                                  <w:color w:val="000000" w:themeColor="text1"/>
                                  <w:kern w:val="24"/>
                                  <w:szCs w:val="22"/>
                                </w:rPr>
                                <w:t>2017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4017010"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18A84E9F" w14:textId="77777777" w:rsidR="00F55A9C" w:rsidRDefault="00F55A9C" w:rsidP="00A924D6">
                              <w:pPr>
                                <w:pStyle w:val="NormalWeb"/>
                                <w:jc w:val="center"/>
                                <w:rPr>
                                  <w:sz w:val="24"/>
                                </w:rPr>
                              </w:pPr>
                              <w:r>
                                <w:rPr>
                                  <w:rFonts w:cstheme="minorBidi"/>
                                  <w:b/>
                                  <w:bCs/>
                                  <w:color w:val="000000" w:themeColor="text1"/>
                                  <w:kern w:val="24"/>
                                  <w:szCs w:val="22"/>
                                </w:rPr>
                                <w:t>2022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 name="Rectangle 68"/>
                        <wps:cNvSpPr/>
                        <wps:spPr>
                          <a:xfrm>
                            <a:off x="4639310"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350BC8B8" w14:textId="77777777" w:rsidR="00F55A9C" w:rsidRDefault="00F55A9C" w:rsidP="00A924D6">
                              <w:pPr>
                                <w:pStyle w:val="NormalWeb"/>
                                <w:jc w:val="center"/>
                                <w:rPr>
                                  <w:sz w:val="24"/>
                                </w:rPr>
                              </w:pPr>
                              <w:r>
                                <w:rPr>
                                  <w:rFonts w:cstheme="minorBidi"/>
                                  <w:b/>
                                  <w:bCs/>
                                  <w:color w:val="000000" w:themeColor="text1"/>
                                  <w:kern w:val="24"/>
                                  <w:szCs w:val="22"/>
                                </w:rPr>
                                <w:t>2023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 name="Rectangle 69"/>
                        <wps:cNvSpPr/>
                        <wps:spPr>
                          <a:xfrm>
                            <a:off x="6350" y="1106170"/>
                            <a:ext cx="5213350" cy="400050"/>
                          </a:xfrm>
                          <a:prstGeom prst="rect">
                            <a:avLst/>
                          </a:prstGeom>
                          <a:solidFill>
                            <a:srgbClr val="FF0000">
                              <a:alpha val="50000"/>
                            </a:srgb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0" name="Text Box 70"/>
                        <wps:cNvSpPr txBox="1"/>
                        <wps:spPr>
                          <a:xfrm>
                            <a:off x="48260" y="554990"/>
                            <a:ext cx="664210" cy="275590"/>
                          </a:xfrm>
                          <a:prstGeom prst="rect">
                            <a:avLst/>
                          </a:prstGeom>
                          <a:solidFill>
                            <a:sysClr val="window" lastClr="FFFFFF">
                              <a:alpha val="0"/>
                            </a:sysClr>
                          </a:solidFill>
                          <a:ln w="6350">
                            <a:noFill/>
                          </a:ln>
                          <a:effectLst/>
                        </wps:spPr>
                        <wps:txbx>
                          <w:txbxContent>
                            <w:p w14:paraId="0795C878" w14:textId="77777777" w:rsidR="00F55A9C" w:rsidRDefault="00F55A9C" w:rsidP="00A924D6">
                              <w:pPr>
                                <w:pStyle w:val="NormalWeb"/>
                                <w:rPr>
                                  <w:sz w:val="24"/>
                                </w:rPr>
                              </w:pPr>
                              <w:r>
                                <w:rPr>
                                  <w:rFonts w:cstheme="minorBidi"/>
                                  <w:color w:val="000000" w:themeColor="text1"/>
                                  <w:kern w:val="24"/>
                                  <w:szCs w:val="22"/>
                                </w:rPr>
                                <w:t>Today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1" name="Text Box 1"/>
                        <wps:cNvSpPr txBox="1"/>
                        <wps:spPr>
                          <a:xfrm>
                            <a:off x="643255" y="365760"/>
                            <a:ext cx="1377950" cy="793115"/>
                          </a:xfrm>
                          <a:prstGeom prst="rect">
                            <a:avLst/>
                          </a:prstGeom>
                          <a:solidFill>
                            <a:sysClr val="window" lastClr="FFFFFF">
                              <a:alpha val="0"/>
                            </a:sysClr>
                          </a:solidFill>
                          <a:ln w="6350">
                            <a:noFill/>
                          </a:ln>
                          <a:effectLst/>
                        </wps:spPr>
                        <wps:txbx>
                          <w:txbxContent>
                            <w:p w14:paraId="4412437B" w14:textId="77777777" w:rsidR="00F55A9C" w:rsidRDefault="00F55A9C" w:rsidP="00A924D6">
                              <w:pPr>
                                <w:pStyle w:val="NormalWeb"/>
                                <w:rPr>
                                  <w:sz w:val="24"/>
                                </w:rPr>
                              </w:pPr>
                              <w:r>
                                <w:rPr>
                                  <w:rFonts w:cstheme="minorBidi"/>
                                  <w:color w:val="000000" w:themeColor="text1"/>
                                  <w:kern w:val="24"/>
                                  <w:szCs w:val="22"/>
                                </w:rPr>
                                <w:t>AIS + VDE Terrestrial Initial Operational Capability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2" name="Text Box 3"/>
                        <wps:cNvSpPr txBox="1"/>
                        <wps:spPr>
                          <a:xfrm>
                            <a:off x="1978977" y="364173"/>
                            <a:ext cx="1431925" cy="655320"/>
                          </a:xfrm>
                          <a:prstGeom prst="rect">
                            <a:avLst/>
                          </a:prstGeom>
                          <a:solidFill>
                            <a:sysClr val="window" lastClr="FFFFFF">
                              <a:alpha val="0"/>
                            </a:sysClr>
                          </a:solidFill>
                          <a:ln w="6350">
                            <a:noFill/>
                          </a:ln>
                          <a:effectLst/>
                        </wps:spPr>
                        <wps:txbx>
                          <w:txbxContent>
                            <w:p w14:paraId="024CA844" w14:textId="77777777" w:rsidR="00F55A9C" w:rsidRDefault="00F55A9C" w:rsidP="00A924D6">
                              <w:pPr>
                                <w:pStyle w:val="NormalWeb"/>
                                <w:rPr>
                                  <w:sz w:val="24"/>
                                </w:rPr>
                              </w:pPr>
                              <w:r>
                                <w:rPr>
                                  <w:rFonts w:cstheme="minorBidi"/>
                                  <w:color w:val="000000" w:themeColor="text1"/>
                                  <w:kern w:val="24"/>
                                  <w:szCs w:val="22"/>
                                </w:rPr>
                                <w:t>VDES Terrestrial Initial Operational Capability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3" name="Text Box 4"/>
                        <wps:cNvSpPr txBox="1"/>
                        <wps:spPr>
                          <a:xfrm>
                            <a:off x="3308985" y="368300"/>
                            <a:ext cx="1181735" cy="655320"/>
                          </a:xfrm>
                          <a:prstGeom prst="rect">
                            <a:avLst/>
                          </a:prstGeom>
                          <a:solidFill>
                            <a:sysClr val="window" lastClr="FFFFFF">
                              <a:alpha val="0"/>
                            </a:sysClr>
                          </a:solidFill>
                          <a:ln w="6350">
                            <a:noFill/>
                          </a:ln>
                          <a:effectLst/>
                        </wps:spPr>
                        <wps:txbx>
                          <w:txbxContent>
                            <w:p w14:paraId="148328C3" w14:textId="77777777" w:rsidR="00F55A9C" w:rsidRDefault="00F55A9C" w:rsidP="00A924D6">
                              <w:pPr>
                                <w:pStyle w:val="NormalWeb"/>
                                <w:rPr>
                                  <w:sz w:val="24"/>
                                </w:rPr>
                              </w:pPr>
                              <w:r>
                                <w:rPr>
                                  <w:rFonts w:cstheme="minorBidi"/>
                                  <w:color w:val="000000" w:themeColor="text1"/>
                                  <w:kern w:val="24"/>
                                  <w:szCs w:val="22"/>
                                </w:rPr>
                                <w:t>VDES Full Operational Capability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4" name="Pentagon 74"/>
                        <wps:cNvSpPr/>
                        <wps:spPr>
                          <a:xfrm>
                            <a:off x="12065" y="1130300"/>
                            <a:ext cx="4674870" cy="353060"/>
                          </a:xfrm>
                          <a:prstGeom prst="homePlate">
                            <a:avLst/>
                          </a:prstGeom>
                          <a:solidFill>
                            <a:srgbClr val="FF0000"/>
                          </a:solidFill>
                          <a:ln w="12700" cap="flat" cmpd="sng" algn="ctr">
                            <a:solidFill>
                              <a:srgbClr val="5B9BD5">
                                <a:shade val="50000"/>
                              </a:srgbClr>
                            </a:solidFill>
                            <a:prstDash val="solid"/>
                            <a:miter lim="800000"/>
                          </a:ln>
                          <a:effectLst/>
                        </wps:spPr>
                        <wps:txbx>
                          <w:txbxContent>
                            <w:p w14:paraId="7ADB0DB7" w14:textId="77777777" w:rsidR="00F55A9C" w:rsidRDefault="00F55A9C" w:rsidP="00A924D6">
                              <w:pPr>
                                <w:pStyle w:val="NormalWeb"/>
                                <w:jc w:val="center"/>
                                <w:rPr>
                                  <w:sz w:val="24"/>
                                </w:rPr>
                              </w:pPr>
                              <w:r>
                                <w:rPr>
                                  <w:rFonts w:cstheme="minorBidi"/>
                                  <w:color w:val="000000" w:themeColor="text1"/>
                                  <w:kern w:val="24"/>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Text Box 26"/>
                        <wps:cNvSpPr txBox="1"/>
                        <wps:spPr>
                          <a:xfrm>
                            <a:off x="149225" y="1185545"/>
                            <a:ext cx="426720" cy="263525"/>
                          </a:xfrm>
                          <a:prstGeom prst="rect">
                            <a:avLst/>
                          </a:prstGeom>
                          <a:solidFill>
                            <a:sysClr val="window" lastClr="FFFFFF">
                              <a:alpha val="0"/>
                            </a:sysClr>
                          </a:solidFill>
                          <a:ln w="6350">
                            <a:noFill/>
                          </a:ln>
                          <a:effectLst/>
                        </wps:spPr>
                        <wps:txbx>
                          <w:txbxContent>
                            <w:p w14:paraId="57C85B19" w14:textId="77777777" w:rsidR="00F55A9C" w:rsidRDefault="00F55A9C" w:rsidP="00A924D6">
                              <w:pPr>
                                <w:pStyle w:val="NormalWeb"/>
                                <w:rPr>
                                  <w:sz w:val="24"/>
                                </w:rPr>
                              </w:pPr>
                              <w:r>
                                <w:rPr>
                                  <w:rFonts w:cstheme="minorBidi"/>
                                  <w:color w:val="000000" w:themeColor="text1"/>
                                  <w:kern w:val="24"/>
                                  <w:szCs w:val="22"/>
                                </w:rPr>
                                <w:t>AIS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6" name="Text Box 27"/>
                        <wps:cNvSpPr txBox="1"/>
                        <wps:spPr>
                          <a:xfrm>
                            <a:off x="4706620" y="1098550"/>
                            <a:ext cx="698500" cy="397510"/>
                          </a:xfrm>
                          <a:prstGeom prst="rect">
                            <a:avLst/>
                          </a:prstGeom>
                          <a:solidFill>
                            <a:sysClr val="window" lastClr="FFFFFF">
                              <a:alpha val="0"/>
                            </a:sysClr>
                          </a:solidFill>
                          <a:ln w="6350">
                            <a:noFill/>
                          </a:ln>
                          <a:effectLst/>
                        </wps:spPr>
                        <wps:txbx>
                          <w:txbxContent>
                            <w:p w14:paraId="278189A7" w14:textId="77777777" w:rsidR="00F55A9C" w:rsidRDefault="00F55A9C" w:rsidP="00A924D6">
                              <w:pPr>
                                <w:pStyle w:val="NormalWeb"/>
                                <w:rPr>
                                  <w:sz w:val="24"/>
                                </w:rPr>
                              </w:pPr>
                              <w:r>
                                <w:rPr>
                                  <w:rFonts w:cstheme="minorBidi"/>
                                  <w:color w:val="000000" w:themeColor="text1"/>
                                  <w:kern w:val="24"/>
                                  <w:sz w:val="20"/>
                                  <w:szCs w:val="20"/>
                                </w:rPr>
                                <w:t>AIS 1</w:t>
                              </w:r>
                              <w:r>
                                <w:rPr>
                                  <w:rFonts w:cstheme="minorBidi"/>
                                  <w:color w:val="000000" w:themeColor="text1"/>
                                  <w:kern w:val="24"/>
                                  <w:sz w:val="20"/>
                                  <w:szCs w:val="20"/>
                                </w:rPr>
                                <w:br/>
                                <w:t>AIS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 name="Text Box 30"/>
                        <wps:cNvSpPr txBox="1"/>
                        <wps:spPr>
                          <a:xfrm>
                            <a:off x="4128770" y="2760980"/>
                            <a:ext cx="1398905" cy="262890"/>
                          </a:xfrm>
                          <a:prstGeom prst="rect">
                            <a:avLst/>
                          </a:prstGeom>
                          <a:solidFill>
                            <a:sysClr val="window" lastClr="FFFFFF">
                              <a:alpha val="0"/>
                            </a:sysClr>
                          </a:solidFill>
                          <a:ln w="6350">
                            <a:noFill/>
                          </a:ln>
                          <a:effectLst/>
                        </wps:spPr>
                        <wps:txbx>
                          <w:txbxContent>
                            <w:p w14:paraId="720DFFA6" w14:textId="77777777" w:rsidR="00F55A9C" w:rsidRDefault="00F55A9C" w:rsidP="00A924D6">
                              <w:pPr>
                                <w:pStyle w:val="NormalWeb"/>
                                <w:rPr>
                                  <w:sz w:val="24"/>
                                </w:rPr>
                              </w:pPr>
                              <w:r>
                                <w:rPr>
                                  <w:rFonts w:cstheme="minorBidi"/>
                                  <w:color w:val="000000" w:themeColor="text1"/>
                                  <w:kern w:val="24"/>
                                  <w:sz w:val="20"/>
                                  <w:szCs w:val="20"/>
                                </w:rPr>
                                <w:t>VDE-SAT DOWN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8" name="Text Box 34"/>
                        <wps:cNvSpPr txBox="1"/>
                        <wps:spPr>
                          <a:xfrm>
                            <a:off x="757555" y="3131185"/>
                            <a:ext cx="4738370" cy="278130"/>
                          </a:xfrm>
                          <a:prstGeom prst="rect">
                            <a:avLst/>
                          </a:prstGeom>
                          <a:solidFill>
                            <a:sysClr val="window" lastClr="FFFFFF">
                              <a:alpha val="0"/>
                            </a:sysClr>
                          </a:solidFill>
                          <a:ln w="6350">
                            <a:noFill/>
                          </a:ln>
                          <a:effectLst/>
                        </wps:spPr>
                        <wps:txbx>
                          <w:txbxContent>
                            <w:p w14:paraId="3A884238" w14:textId="77777777" w:rsidR="00F55A9C" w:rsidRDefault="00F55A9C" w:rsidP="00A924D6">
                              <w:pPr>
                                <w:pStyle w:val="NormalWeb"/>
                                <w:rPr>
                                  <w:sz w:val="24"/>
                                </w:rPr>
                              </w:pPr>
                              <w:r w:rsidRPr="00A924D6">
                                <w:rPr>
                                  <w:rFonts w:asciiTheme="minorHAnsi" w:hAnsiTheme="minorHAnsi" w:cstheme="minorBidi"/>
                                  <w:color w:val="000000" w:themeColor="text1"/>
                                  <w:kern w:val="24"/>
                                  <w:szCs w:val="22"/>
                                </w:rPr>
                                <w:t xml:space="preserve">Voice VHF discontinued on January 1st 2017 on ASM and VDE </w:t>
                              </w:r>
                              <w:r>
                                <w:rPr>
                                  <w:rFonts w:cstheme="minorBidi"/>
                                  <w:color w:val="000000" w:themeColor="text1"/>
                                  <w:kern w:val="24"/>
                                  <w:szCs w:val="22"/>
                                </w:rPr>
                                <w:t>channels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 name="Bent-Up Arrow 79"/>
                        <wps:cNvSpPr/>
                        <wps:spPr>
                          <a:xfrm flipH="1">
                            <a:off x="622935" y="3096063"/>
                            <a:ext cx="177800" cy="189865"/>
                          </a:xfrm>
                          <a:prstGeom prst="bentUpArrow">
                            <a:avLst>
                              <a:gd name="adj1" fmla="val 19771"/>
                              <a:gd name="adj2" fmla="val 32040"/>
                              <a:gd name="adj3" fmla="val 38711"/>
                            </a:avLst>
                          </a:prstGeom>
                          <a:solidFill>
                            <a:sysClr val="windowText" lastClr="000000"/>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0" name="Rectangle 80"/>
                        <wps:cNvSpPr/>
                        <wps:spPr>
                          <a:xfrm>
                            <a:off x="0" y="2284095"/>
                            <a:ext cx="5219065" cy="400050"/>
                          </a:xfrm>
                          <a:prstGeom prst="rect">
                            <a:avLst/>
                          </a:prstGeom>
                          <a:solidFill>
                            <a:srgbClr val="92D050">
                              <a:alpha val="50000"/>
                            </a:srgb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1" name="Rectangle 81"/>
                        <wps:cNvSpPr/>
                        <wps:spPr>
                          <a:xfrm>
                            <a:off x="0" y="1562100"/>
                            <a:ext cx="5219065" cy="655320"/>
                          </a:xfrm>
                          <a:prstGeom prst="rect">
                            <a:avLst/>
                          </a:prstGeom>
                          <a:solidFill>
                            <a:srgbClr val="5B9BD5">
                              <a:alpha val="50000"/>
                            </a:srgb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2" name="Pentagon 82"/>
                        <wps:cNvSpPr/>
                        <wps:spPr>
                          <a:xfrm>
                            <a:off x="711835" y="1163320"/>
                            <a:ext cx="1219200" cy="1015365"/>
                          </a:xfrm>
                          <a:prstGeom prst="homePlate">
                            <a:avLst/>
                          </a:prstGeom>
                          <a:solidFill>
                            <a:srgbClr val="FDFFA3"/>
                          </a:solidFill>
                          <a:ln w="12700" cap="flat" cmpd="sng" algn="ctr">
                            <a:solidFill>
                              <a:srgbClr val="5B9BD5">
                                <a:shade val="50000"/>
                              </a:srgbClr>
                            </a:solidFill>
                            <a:prstDash val="solid"/>
                            <a:miter lim="800000"/>
                          </a:ln>
                          <a:effectLst/>
                        </wps:spPr>
                        <wps:txbx>
                          <w:txbxContent>
                            <w:p w14:paraId="625C6FC6" w14:textId="77777777" w:rsidR="00F55A9C" w:rsidRDefault="00F55A9C" w:rsidP="00A924D6">
                              <w:pPr>
                                <w:pStyle w:val="NormalWeb"/>
                                <w:jc w:val="center"/>
                                <w:rPr>
                                  <w:sz w:val="24"/>
                                </w:rPr>
                              </w:pPr>
                              <w:r>
                                <w:rPr>
                                  <w:rFonts w:cstheme="minorBidi"/>
                                  <w:color w:val="000000"/>
                                  <w:kern w:val="24"/>
                                  <w:szCs w:val="22"/>
                                </w:rPr>
                                <w:t>VDE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3" name="Pentagon 83"/>
                        <wps:cNvSpPr/>
                        <wps:spPr>
                          <a:xfrm>
                            <a:off x="2035810" y="1163320"/>
                            <a:ext cx="1227455" cy="1490345"/>
                          </a:xfrm>
                          <a:prstGeom prst="homePlate">
                            <a:avLst/>
                          </a:prstGeom>
                          <a:solidFill>
                            <a:srgbClr val="FBFF4F"/>
                          </a:solidFill>
                          <a:ln w="12700" cap="flat" cmpd="sng" algn="ctr">
                            <a:solidFill>
                              <a:srgbClr val="5B9BD5">
                                <a:shade val="50000"/>
                              </a:srgbClr>
                            </a:solidFill>
                            <a:prstDash val="solid"/>
                            <a:miter lim="800000"/>
                          </a:ln>
                          <a:effectLst/>
                        </wps:spPr>
                        <wps:txbx>
                          <w:txbxContent>
                            <w:p w14:paraId="15679225" w14:textId="77777777" w:rsidR="00F55A9C" w:rsidRDefault="00F55A9C" w:rsidP="00A924D6">
                              <w:pPr>
                                <w:pStyle w:val="NormalWeb"/>
                                <w:jc w:val="center"/>
                                <w:rPr>
                                  <w:sz w:val="24"/>
                                </w:rPr>
                              </w:pPr>
                              <w:r>
                                <w:rPr>
                                  <w:rFonts w:cstheme="minorBidi"/>
                                  <w:color w:val="000000"/>
                                  <w:kern w:val="24"/>
                                  <w:szCs w:val="22"/>
                                </w:rPr>
                                <w:t>VDE + ASM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4" name="Pentagon 84"/>
                        <wps:cNvSpPr/>
                        <wps:spPr>
                          <a:xfrm>
                            <a:off x="3371215" y="1162050"/>
                            <a:ext cx="1219200" cy="1876425"/>
                          </a:xfrm>
                          <a:prstGeom prst="homePlate">
                            <a:avLst/>
                          </a:prstGeom>
                          <a:solidFill>
                            <a:srgbClr val="F9FF01"/>
                          </a:solidFill>
                          <a:ln w="12700" cap="flat" cmpd="sng" algn="ctr">
                            <a:solidFill>
                              <a:srgbClr val="5B9BD5">
                                <a:shade val="50000"/>
                              </a:srgbClr>
                            </a:solidFill>
                            <a:prstDash val="solid"/>
                            <a:miter lim="800000"/>
                          </a:ln>
                          <a:effectLst/>
                        </wps:spPr>
                        <wps:txbx>
                          <w:txbxContent>
                            <w:p w14:paraId="5814DD12" w14:textId="77777777" w:rsidR="00F55A9C" w:rsidRDefault="00F55A9C" w:rsidP="00A924D6">
                              <w:pPr>
                                <w:pStyle w:val="NormalWeb"/>
                                <w:jc w:val="center"/>
                                <w:rPr>
                                  <w:sz w:val="24"/>
                                </w:rPr>
                              </w:pPr>
                              <w:r>
                                <w:rPr>
                                  <w:rFonts w:cstheme="minorBidi"/>
                                  <w:color w:val="000000"/>
                                  <w:kern w:val="24"/>
                                  <w:szCs w:val="22"/>
                                </w:rPr>
                                <w:t>VDE + ASM + SAT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 name="Text Box 29"/>
                        <wps:cNvSpPr txBox="1"/>
                        <wps:spPr>
                          <a:xfrm>
                            <a:off x="4723130" y="1749425"/>
                            <a:ext cx="638175" cy="262890"/>
                          </a:xfrm>
                          <a:prstGeom prst="rect">
                            <a:avLst/>
                          </a:prstGeom>
                          <a:solidFill>
                            <a:sysClr val="window" lastClr="FFFFFF">
                              <a:alpha val="0"/>
                            </a:sysClr>
                          </a:solidFill>
                          <a:ln w="6350">
                            <a:noFill/>
                          </a:ln>
                          <a:effectLst/>
                        </wps:spPr>
                        <wps:txbx>
                          <w:txbxContent>
                            <w:p w14:paraId="30F41D55" w14:textId="77777777" w:rsidR="00F55A9C" w:rsidRDefault="00F55A9C" w:rsidP="00A924D6">
                              <w:pPr>
                                <w:pStyle w:val="NormalWeb"/>
                                <w:rPr>
                                  <w:sz w:val="24"/>
                                </w:rPr>
                              </w:pPr>
                              <w:r>
                                <w:rPr>
                                  <w:rFonts w:cstheme="minorBidi"/>
                                  <w:color w:val="000000" w:themeColor="text1"/>
                                  <w:kern w:val="24"/>
                                  <w:sz w:val="20"/>
                                  <w:szCs w:val="20"/>
                                </w:rPr>
                                <w:t>VDE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6" name="Text Box 28"/>
                        <wps:cNvSpPr txBox="1"/>
                        <wps:spPr>
                          <a:xfrm>
                            <a:off x="4662805" y="2275840"/>
                            <a:ext cx="854075" cy="405130"/>
                          </a:xfrm>
                          <a:prstGeom prst="rect">
                            <a:avLst/>
                          </a:prstGeom>
                          <a:solidFill>
                            <a:sysClr val="window" lastClr="FFFFFF">
                              <a:alpha val="0"/>
                            </a:sysClr>
                          </a:solidFill>
                          <a:ln w="6350">
                            <a:noFill/>
                          </a:ln>
                          <a:effectLst/>
                        </wps:spPr>
                        <wps:txbx>
                          <w:txbxContent>
                            <w:p w14:paraId="0CC5BC45" w14:textId="77777777" w:rsidR="00F55A9C" w:rsidRDefault="00F55A9C" w:rsidP="00A924D6">
                              <w:pPr>
                                <w:pStyle w:val="NormalWeb"/>
                                <w:rPr>
                                  <w:sz w:val="24"/>
                                </w:rPr>
                              </w:pPr>
                              <w:r>
                                <w:rPr>
                                  <w:rFonts w:cstheme="minorBidi"/>
                                  <w:color w:val="000000" w:themeColor="text1"/>
                                  <w:kern w:val="24"/>
                                  <w:sz w:val="20"/>
                                  <w:szCs w:val="20"/>
                                </w:rPr>
                                <w:t>ASM 1</w:t>
                              </w:r>
                              <w:r>
                                <w:rPr>
                                  <w:rFonts w:cstheme="minorBidi"/>
                                  <w:color w:val="000000" w:themeColor="text1"/>
                                  <w:kern w:val="24"/>
                                  <w:sz w:val="20"/>
                                  <w:szCs w:val="20"/>
                                </w:rPr>
                                <w:br/>
                                <w:t>ASM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Text Box 24"/>
                        <wps:cNvSpPr txBox="1"/>
                        <wps:spPr>
                          <a:xfrm>
                            <a:off x="2064385" y="2758440"/>
                            <a:ext cx="1071880" cy="262890"/>
                          </a:xfrm>
                          <a:prstGeom prst="rect">
                            <a:avLst/>
                          </a:prstGeom>
                          <a:solidFill>
                            <a:sysClr val="window" lastClr="FFFFFF">
                              <a:alpha val="0"/>
                            </a:sysClr>
                          </a:solidFill>
                          <a:ln w="6350">
                            <a:noFill/>
                          </a:ln>
                          <a:effectLst/>
                        </wps:spPr>
                        <wps:txbx>
                          <w:txbxContent>
                            <w:p w14:paraId="22FADBD6" w14:textId="77777777" w:rsidR="00F55A9C" w:rsidRDefault="00F55A9C" w:rsidP="00A924D6">
                              <w:pPr>
                                <w:pStyle w:val="NormalWeb"/>
                                <w:rPr>
                                  <w:sz w:val="24"/>
                                </w:rPr>
                              </w:pPr>
                              <w:r>
                                <w:rPr>
                                  <w:rFonts w:cstheme="minorBidi"/>
                                  <w:color w:val="000000" w:themeColor="text1"/>
                                  <w:kern w:val="24"/>
                                  <w:sz w:val="20"/>
                                  <w:szCs w:val="20"/>
                                </w:rPr>
                                <w:t>ASM-SAT UP</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xmlns:mv="urn:schemas-microsoft-com:mac:vml" xmlns:mo="http://schemas.microsoft.com/office/mac/office/2008/main">
            <w:pict>
              <v:group w14:anchorId="3666EEA7" id="Group 1" o:spid="_x0000_s1026" style="width:402.7pt;height:243.6pt;mso-position-horizontal-relative:char;mso-position-vertical-relative:line" coordsize="5527675,34093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">
                <v:rect id="Rectangle 23" o:spid="_x0000_s1027" style="position:absolute;left:2005965;top:2252345;width:1325880;height:8083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EYF9xAAA&#10;ANsAAAAPAAAAZHJzL2Rvd25yZXYueG1sRI9Ba8JAFITvgv9heUIvRTdNsUh0lVIo2CIFU70/s88k&#10;mH0bdzca/71bKHgcZuYbZrHqTSMu5HxtWcHLJAFBXFhdc6lg9/s5noHwAVljY5kU3MjDajkcLDDT&#10;9spbuuShFBHCPkMFVQhtJqUvKjLoJ7Yljt7ROoMhSldK7fAa4aaRaZK8SYM1x4UKW/qoqDjlnVFQ&#10;fukpf6dufb4d9ucuf+7qzfRHqadR/z4HEagPj/B/e60VpK/w9yX+ALm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BGBfcQAAADbAAAADwAAAAAAAAAAAAAAAACXAgAAZHJzL2Rv&#10;d25yZXYueG1sUEsFBgAAAAAEAAQA9QAAAIgDAAAAAA==&#10;" fillcolor="#a6a6a6" strokecolor="#41719c" strokeweight="1pt"/>
                <v:line id="Straight Connector 26" o:spid="_x0000_s1028" style="position:absolute;visibility:visible;mso-wrap-style:square" from="3308668,0" to="3316288,30607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TMMvsIAAADbAAAADwAAAGRycy9kb3ducmV2LnhtbESP3YrCMBSE7wXfIRzBO039ZekaRRRB&#10;YW+sPsDZ5tiWbU5qEm19e7OwsJfDzHzDrDadqcWTnK8sK5iMExDEudUVFwqul8PoA4QPyBpry6Tg&#10;RR42635vham2LZ/pmYVCRAj7FBWUITSplD4vyaAf24Y4ejfrDIYoXSG1wzbCTS2nSbKUBiuOCyU2&#10;tCsp/8keRsHXxBX1jrWctbfH9/3QLPbV/KTUcNBtP0EE6sJ/+K991AqmS/j9En+AXL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TMMvsIAAADbAAAADwAAAAAAAAAAAAAA&#10;AAChAgAAZHJzL2Rvd25yZXYueG1sUEsFBgAAAAAEAAQA+QAAAJADAAAAAA==&#10;" strokecolor="#5b9bd5" strokeweight="1.5pt">
                  <v:stroke joinstyle="miter"/>
                </v:line>
                <v:rect id="Rectangle 27" o:spid="_x0000_s1029" style="position:absolute;left:3329940;top:1536700;width:1888490;height:152717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Kod+xAAA&#10;ANsAAAAPAAAAZHJzL2Rvd25yZXYueG1sRI9Ba8JAFITvBf/D8oReim4asJXoKqVQsCIFU70/s88k&#10;mH0bdzca/70rFHocZuYbZr7sTSMu5HxtWcHrOAFBXFhdc6lg9/s1moLwAVljY5kU3MjDcjF4mmOm&#10;7ZW3dMlDKSKEfYYKqhDaTEpfVGTQj21LHL2jdQZDlK6U2uE1wk0j0yR5kwZrjgsVtvRZUXHKO6Og&#10;/NYTXqdudb4d9ucuf+nqzeRHqedh/zEDEagP/+G/9korSN/h8SX+ALm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yqHfsQAAADbAAAADwAAAAAAAAAAAAAAAACXAgAAZHJzL2Rv&#10;d25yZXYueG1sUEsFBgAAAAAEAAQA9QAAAIgDAAAAAA==&#10;" fillcolor="#a6a6a6" strokecolor="#41719c" strokeweight="1pt"/>
                <v:line id="Straight Connector 28" o:spid="_x0000_s1030" style="position:absolute;visibility:visible;mso-wrap-style:square" from="673735,2343" to="677545,30960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9V8AAAADbAAAADwAAAGRycy9kb3ducmV2LnhtbERP3WrCMBS+H/gO4QjezbS6DammRSqC&#10;g93M+QDH5tgWm5OaRFvffrkY7PLj+98Uo+nEg5xvLStI5wkI4srqlmsFp5/96wqED8gaO8uk4Eke&#10;inzyssFM24G/6XEMtYgh7DNU0ITQZ1L6qiGDfm574shdrDMYInS11A6HGG46uUiSD2mw5djQYE9l&#10;Q9X1eDcKvlJXdyVruRwu9/Nt37/v2rdPpWbTcbsGEWgM/+I/90ErWMSx8Uv8ATL/B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KvgPVfAAAAA2wAAAA8AAAAAAAAAAAAAAAAA&#10;oQIAAGRycy9kb3ducmV2LnhtbFBLBQYAAAAABAAEAPkAAACOAwAAAAA=&#10;" strokecolor="#5b9bd5" strokeweight="1.5pt">
                  <v:stroke joinstyle="miter"/>
                </v:line>
                <v:line id="Straight Connector 29" o:spid="_x0000_s1031" style="position:absolute;visibility:visible;mso-wrap-style:square" from="1994535,6350" to="2002155,30670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KyYzMMAAADbAAAADwAAAGRycy9kb3ducmV2LnhtbESP3YrCMBSE7xd8h3AE79bUn5W1GkUU&#10;QcEb3X2As82xLTYnNYm2vr0RhL0cZuYbZr5sTSXu5HxpWcGgn4AgzqwuOVfw+7P9/AbhA7LGyjIp&#10;eJCH5aLzMcdU24aPdD+FXEQI+xQVFCHUqZQ+K8ig79uaOHpn6wyGKF0utcMmwk0lh0kykQZLjgsF&#10;1rQuKLucbkbBYeDyas1ajprz7e+6rb825XivVK/brmYgArXhP/xu77SC4RReX+IPkIsn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SsmMzDAAAA2wAAAA8AAAAAAAAAAAAA&#10;AAAAoQIAAGRycy9kb3ducmV2LnhtbFBLBQYAAAAABAAEAPkAAACRAwAAAAA=&#10;" strokecolor="#5b9bd5" strokeweight="1.5pt">
                  <v:stroke joinstyle="miter"/>
                </v:line>
                <v:rect id="Rectangle 30" o:spid="_x0000_s1032" style="position:absolute;left:2687955;width:571500;height:2603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HnYcxAAA&#10;ANsAAAAPAAAAZHJzL2Rvd25yZXYueG1sRE/Pa8IwFL4L+x/CG+wiM3XiGJ1RdGyjeJG6edjt0Tzb&#10;suSlJFGrf705CB4/vt+zRW+NOJIPrWMF41EGgrhyuuVawe/P1/MbiBCRNRrHpOBMARbzh8EMc+1O&#10;XNJxG2uRQjjkqKCJsculDFVDFsPIdcSJ2ztvMSboa6k9nlK4NfIly16lxZZTQ4MdfTRU/W8PVsGq&#10;3BTnqb8cVsV+/bf7NrvL59Ao9fTYL99BROrjXXxzF1rBJK1PX9IPkPM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h52HMQAAADbAAAADwAAAAAAAAAAAAAAAACXAgAAZHJzL2Rv&#10;d25yZXYueG1sUEsFBgAAAAAEAAQA9QAAAIgDAAAAAA==&#10;" fillcolor="#5b9bd5" strokecolor="#41719c" strokeweight="1pt">
                  <v:textbox>
                    <w:txbxContent>
                      <w:p w14:paraId="42CB2C98" w14:textId="77777777" w:rsidR="00F55A9C" w:rsidRDefault="00F55A9C" w:rsidP="00A924D6">
                        <w:pPr>
                          <w:pStyle w:val="NormalWeb"/>
                          <w:jc w:val="center"/>
                          <w:rPr>
                            <w:sz w:val="24"/>
                          </w:rPr>
                        </w:pPr>
                        <w:r>
                          <w:rPr>
                            <w:rFonts w:cstheme="minorBidi"/>
                            <w:b/>
                            <w:bCs/>
                            <w:color w:val="000000" w:themeColor="text1"/>
                            <w:kern w:val="24"/>
                            <w:szCs w:val="22"/>
                          </w:rPr>
                          <w:t>2020</w:t>
                        </w:r>
                      </w:p>
                    </w:txbxContent>
                  </v:textbox>
                </v:rect>
                <v:rect id="Rectangle 34" o:spid="_x0000_s1033" style="position:absolute;left:3353435;width:571500;height:2603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JXAfxwAA&#10;ANsAAAAPAAAAZHJzL2Rvd25yZXYueG1sRI/NawIxFMTvQv+H8Aq9iGb7JbI1Si1tWbwUvw7eHpvn&#10;7tLkZUmirv71TUHwOMzMb5jJrLNGHMmHxrGCx2EGgrh0uuFKwWb9NRiDCBFZo3FMCs4UYDa9600w&#10;1+7ESzquYiUShEOOCuoY21zKUNZkMQxdS5y8vfMWY5K+ktrjKcGtkU9ZNpIWG04LNbb0UVP5uzpY&#10;BfPlT3F+9ZfDvNgvdttvs7189o1SD/fd+xuISF28ha/tQit4foH/L+kHy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SVwH8cAAADbAAAADwAAAAAAAAAAAAAAAACXAgAAZHJz&#10;L2Rvd25yZXYueG1sUEsFBgAAAAAEAAQA9QAAAIsDAAAAAA==&#10;" fillcolor="#5b9bd5" strokecolor="#41719c" strokeweight="1pt">
                  <v:textbox>
                    <w:txbxContent>
                      <w:p w14:paraId="083B1F5B" w14:textId="77777777" w:rsidR="00F55A9C" w:rsidRDefault="00F55A9C" w:rsidP="00A924D6">
                        <w:pPr>
                          <w:pStyle w:val="NormalWeb"/>
                          <w:jc w:val="center"/>
                          <w:rPr>
                            <w:sz w:val="24"/>
                          </w:rPr>
                        </w:pPr>
                        <w:r>
                          <w:rPr>
                            <w:rFonts w:cstheme="minorBidi"/>
                            <w:b/>
                            <w:bCs/>
                            <w:color w:val="000000" w:themeColor="text1"/>
                            <w:kern w:val="24"/>
                            <w:szCs w:val="22"/>
                          </w:rPr>
                          <w:t>2021</w:t>
                        </w:r>
                      </w:p>
                    </w:txbxContent>
                  </v:textbox>
                </v:rect>
                <v:rect id="Rectangle 35" o:spid="_x0000_s1034" style="position:absolute;left:1379330;width:571500;height:2603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adWExgAA&#10;ANsAAAAPAAAAZHJzL2Rvd25yZXYueG1sRI9BawIxFITvhf6H8Aq9FM3aYimrUaq0ZfEiWj14e2ye&#10;u0uTlyWJuvrrjSD0OMzMN8x42lkjjuRD41jBoJ+BIC6dbrhSsPn97n2ACBFZo3FMCs4UYDp5fBhj&#10;rt2JV3Rcx0okCIccFdQxtrmUoazJYui7ljh5e+ctxiR9JbXHU4JbI1+z7F1abDgt1NjSvKbyb32w&#10;CmarZXEe+sthVuwXu+2P2V6+XoxSz0/d5whEpC7+h+/tQit4G8LtS/oBcnI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2adWExgAAANsAAAAPAAAAAAAAAAAAAAAAAJcCAABkcnMv&#10;ZG93bnJldi54bWxQSwUGAAAAAAQABAD1AAAAigMAAAAA&#10;" fillcolor="#5b9bd5" strokecolor="#41719c" strokeweight="1pt">
                  <v:textbox>
                    <w:txbxContent>
                      <w:p w14:paraId="1857DEDE" w14:textId="77777777" w:rsidR="00F55A9C" w:rsidRDefault="00F55A9C" w:rsidP="00A924D6">
                        <w:pPr>
                          <w:pStyle w:val="NormalWeb"/>
                          <w:jc w:val="center"/>
                          <w:rPr>
                            <w:sz w:val="24"/>
                          </w:rPr>
                        </w:pPr>
                        <w:r>
                          <w:rPr>
                            <w:rFonts w:cstheme="minorBidi"/>
                            <w:b/>
                            <w:bCs/>
                            <w:color w:val="000000" w:themeColor="text1"/>
                            <w:kern w:val="24"/>
                            <w:szCs w:val="22"/>
                          </w:rPr>
                          <w:t>2018</w:t>
                        </w:r>
                      </w:p>
                    </w:txbxContent>
                  </v:textbox>
                </v:rect>
                <v:rect id="Rectangle 42" o:spid="_x0000_s1035" style="position:absolute;left:2025015;width:571500;height:2603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j6NxgAA&#10;ANsAAAAPAAAAZHJzL2Rvd25yZXYueG1sRI9BawIxFITvBf9DeIVeimYrKmVrFC1tWXoRrR56e2ye&#10;u0uTlyWJuvrrTUHwOMzMN8x03lkjjuRD41jByyADQVw63XClYPvz2X8FESKyRuOYFJwpwHzWe5hi&#10;rt2J13TcxEokCIccFdQxtrmUoazJYhi4ljh5e+ctxiR9JbXHU4JbI4dZNpEWG04LNbb0XlP5tzlY&#10;Bcv1qjiP/eWwLPbfv7svs7t8PBulnh67xRuISF28h2/tQisYDeH/S/oBcnY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hhj6NxgAAANsAAAAPAAAAAAAAAAAAAAAAAJcCAABkcnMv&#10;ZG93bnJldi54bWxQSwUGAAAAAAQABAD1AAAAigMAAAAA&#10;" fillcolor="#5b9bd5" strokecolor="#41719c" strokeweight="1pt">
                  <v:textbox>
                    <w:txbxContent>
                      <w:p w14:paraId="6F187986" w14:textId="77777777" w:rsidR="00F55A9C" w:rsidRDefault="00F55A9C" w:rsidP="00A924D6">
                        <w:pPr>
                          <w:pStyle w:val="NormalWeb"/>
                          <w:jc w:val="center"/>
                          <w:rPr>
                            <w:sz w:val="24"/>
                          </w:rPr>
                        </w:pPr>
                        <w:r>
                          <w:rPr>
                            <w:rFonts w:cstheme="minorBidi"/>
                            <w:b/>
                            <w:bCs/>
                            <w:color w:val="000000" w:themeColor="text1"/>
                            <w:kern w:val="24"/>
                            <w:szCs w:val="22"/>
                          </w:rPr>
                          <w:t>2019</w:t>
                        </w:r>
                      </w:p>
                    </w:txbxContent>
                  </v:textbox>
                </v:rect>
                <v:rect id="Rectangle 65" o:spid="_x0000_s1036" style="position:absolute;left:7938;width:571500;height:2603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2vqZxgAA&#10;ANsAAAAPAAAAZHJzL2Rvd25yZXYueG1sRI9BawIxFITvQv9DeIVeRLMtKGU1ihYtSy9Fqwdvj81z&#10;dzF5WZKoq7++KRQ8DjPzDTOdd9aIC/nQOFbwOsxAEJdON1wp2P2sB+8gQkTWaByTghsFmM+eelPM&#10;tbvyhi7bWIkE4ZCjgjrGNpcylDVZDEPXEifv6LzFmKSvpPZ4TXBr5FuWjaXFhtNCjS191FSetmer&#10;YLn5Lm4jfz8vi+PXYf9p9vdV3yj18twtJiAidfER/m8XWsF4BH9f0g+Qs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l2vqZxgAAANsAAAAPAAAAAAAAAAAAAAAAAJcCAABkcnMv&#10;ZG93bnJldi54bWxQSwUGAAAAAAQABAD1AAAAigMAAAAA&#10;" fillcolor="#5b9bd5" strokecolor="#41719c" strokeweight="1pt">
                  <v:textbox>
                    <w:txbxContent>
                      <w:p w14:paraId="6DA663A9" w14:textId="77777777" w:rsidR="00F55A9C" w:rsidRDefault="00F55A9C" w:rsidP="00A924D6">
                        <w:pPr>
                          <w:pStyle w:val="NormalWeb"/>
                          <w:jc w:val="center"/>
                          <w:rPr>
                            <w:sz w:val="24"/>
                          </w:rPr>
                        </w:pPr>
                        <w:r>
                          <w:rPr>
                            <w:rFonts w:cstheme="minorBidi"/>
                            <w:b/>
                            <w:bCs/>
                            <w:color w:val="000000" w:themeColor="text1"/>
                            <w:kern w:val="24"/>
                            <w:szCs w:val="22"/>
                          </w:rPr>
                          <w:t>2016</w:t>
                        </w:r>
                      </w:p>
                    </w:txbxContent>
                  </v:textbox>
                </v:rect>
                <v:rect id="Rectangle 66" o:spid="_x0000_s1037" style="position:absolute;left:739775;width:571500;height:2603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CGTuxgAA&#10;ANsAAAAPAAAAZHJzL2Rvd25yZXYueG1sRI9PawIxFMTvhX6H8Aq9FM220EVWo9TSlsVL8d/B22Pz&#10;3F1MXpYk6uqnb4SCx2FmfsNMZr014kQ+tI4VvA4zEMSV0y3XCjbr78EIRIjIGo1jUnChALPp48ME&#10;C+3OvKTTKtYiQTgUqKCJsSukDFVDFsPQdcTJ2ztvMSbpa6k9nhPcGvmWZbm02HJaaLCjz4aqw+po&#10;FcyXv+Xl3V+P83K/2G1/zPb69WKUen7qP8YgIvXxHv5vl1pBnsPtS/oBcvo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VCGTuxgAAANsAAAAPAAAAAAAAAAAAAAAAAJcCAABkcnMv&#10;ZG93bnJldi54bWxQSwUGAAAAAAQABAD1AAAAigMAAAAA&#10;" fillcolor="#5b9bd5" strokecolor="#41719c" strokeweight="1pt">
                  <v:textbox>
                    <w:txbxContent>
                      <w:p w14:paraId="746FFD80" w14:textId="77777777" w:rsidR="00F55A9C" w:rsidRDefault="00F55A9C" w:rsidP="00A924D6">
                        <w:pPr>
                          <w:pStyle w:val="NormalWeb"/>
                          <w:jc w:val="center"/>
                          <w:rPr>
                            <w:sz w:val="24"/>
                          </w:rPr>
                        </w:pPr>
                        <w:r>
                          <w:rPr>
                            <w:rFonts w:cstheme="minorBidi"/>
                            <w:b/>
                            <w:bCs/>
                            <w:color w:val="000000" w:themeColor="text1"/>
                            <w:kern w:val="24"/>
                            <w:szCs w:val="22"/>
                          </w:rPr>
                          <w:t>2017</w:t>
                        </w:r>
                      </w:p>
                    </w:txbxContent>
                  </v:textbox>
                </v:rect>
                <v:rect id="Rectangle 67" o:spid="_x0000_s1038" style="position:absolute;left:4017010;width:571500;height:2603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RMF1xgAA&#10;ANsAAAAPAAAAZHJzL2Rvd25yZXYueG1sRI9BawIxFITvhf6H8Aq9FM1aqC2rUaq0ZfEiWj14e2ye&#10;u0uTlyWJuvrrjSD0OMzMN8x42lkjjuRD41jBoJ+BIC6dbrhSsPn97n2ACBFZo3FMCs4UYDp5fBhj&#10;rt2JV3Rcx0okCIccFdQxtrmUoazJYui7ljh5e+ctxiR9JbXHU4JbI1+zbCgtNpwWamxpXlP5tz5Y&#10;BbPVsji/+cthVuwXu+2P2V6+XoxSz0/d5whEpC7+h+/tQisYvsPtS/oBcnI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6RMF1xgAAANsAAAAPAAAAAAAAAAAAAAAAAJcCAABkcnMv&#10;ZG93bnJldi54bWxQSwUGAAAAAAQABAD1AAAAigMAAAAA&#10;" fillcolor="#5b9bd5" strokecolor="#41719c" strokeweight="1pt">
                  <v:textbox>
                    <w:txbxContent>
                      <w:p w14:paraId="18A84E9F" w14:textId="77777777" w:rsidR="00F55A9C" w:rsidRDefault="00F55A9C" w:rsidP="00A924D6">
                        <w:pPr>
                          <w:pStyle w:val="NormalWeb"/>
                          <w:jc w:val="center"/>
                          <w:rPr>
                            <w:sz w:val="24"/>
                          </w:rPr>
                        </w:pPr>
                        <w:r>
                          <w:rPr>
                            <w:rFonts w:cstheme="minorBidi"/>
                            <w:b/>
                            <w:bCs/>
                            <w:color w:val="000000" w:themeColor="text1"/>
                            <w:kern w:val="24"/>
                            <w:szCs w:val="22"/>
                          </w:rPr>
                          <w:t>2022</w:t>
                        </w:r>
                      </w:p>
                    </w:txbxContent>
                  </v:textbox>
                </v:rect>
                <v:rect id="Rectangle 68" o:spid="_x0000_s1039" style="position:absolute;left:4639310;width:571500;height:2603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21UHwwAA&#10;ANsAAAAPAAAAZHJzL2Rvd25yZXYueG1sRE9NawIxEL0X+h/CFLyUmq2gyNYotagsXkSth96Gzbi7&#10;NJksSdTVX28OgsfH+57MOmvEmXxoHCv47GcgiEunG64U/O6XH2MQISJrNI5JwZUCzKavLxPMtbvw&#10;ls67WIkUwiFHBXWMbS5lKGuyGPquJU7c0XmLMUFfSe3xksKtkYMsG0mLDaeGGlv6qan8352sgvl2&#10;U1yH/naaF8f132FlDrfFu1Gq99Z9f4GI1MWn+OEutIJRGpu+pB8gp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L21UHwwAAANsAAAAPAAAAAAAAAAAAAAAAAJcCAABkcnMvZG93&#10;bnJldi54bWxQSwUGAAAAAAQABAD1AAAAhwMAAAAA&#10;" fillcolor="#5b9bd5" strokecolor="#41719c" strokeweight="1pt">
                  <v:textbox>
                    <w:txbxContent>
                      <w:p w14:paraId="350BC8B8" w14:textId="77777777" w:rsidR="00F55A9C" w:rsidRDefault="00F55A9C" w:rsidP="00A924D6">
                        <w:pPr>
                          <w:pStyle w:val="NormalWeb"/>
                          <w:jc w:val="center"/>
                          <w:rPr>
                            <w:sz w:val="24"/>
                          </w:rPr>
                        </w:pPr>
                        <w:r>
                          <w:rPr>
                            <w:rFonts w:cstheme="minorBidi"/>
                            <w:b/>
                            <w:bCs/>
                            <w:color w:val="000000" w:themeColor="text1"/>
                            <w:kern w:val="24"/>
                            <w:szCs w:val="22"/>
                          </w:rPr>
                          <w:t>2023</w:t>
                        </w:r>
                      </w:p>
                    </w:txbxContent>
                  </v:textbox>
                </v:rect>
                <v:rect id="Rectangle 69" o:spid="_x0000_s1040" style="position:absolute;left:6350;top:1106170;width:5213350;height:4000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" fillcolor="red" strokecolor="#41719c" strokeweight="1pt">
                  <v:fill opacity="32896f"/>
                </v:rect>
                <v:shapetype id="_x0000_t202" coordsize="21600,21600" o:spt="202" path="m0,0l0,21600,21600,21600,21600,0xe">
                  <v:stroke joinstyle="miter"/>
                  <v:path gradientshapeok="t" o:connecttype="rect"/>
                </v:shapetype>
                <v:shape id="Text Box 70" o:spid="_x0000_s1041" type="#_x0000_t202" style="position:absolute;left:48260;top:554990;width:664210;height:2755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oI+MvAAA&#10;ANsAAAAPAAAAZHJzL2Rvd25yZXYueG1sRE9PD8EwFL9LfIfmSdzoOCCjRIjEiQwXt2d9tsX6urTF&#10;fHs9SBx/+f1frFpTixc5X1lWMBomIIhzqysuFFzOu8EMhA/IGmvLpOBDHlbLbmeBqbZvzuh1CoWI&#10;IexTVFCG0KRS+rwkg35oG+LI3a0zGCJ0hdQO3zHc1HKcJBNpsOLYUGJDm5Lyx+lpFOSH6pKZ2/Ww&#10;mTl5bCaP7b7Ntkr1e+16DiJQG/7in3uvFUzj+vgl/gC5/AI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Begj4y8AAAA2wAAAA8AAAAAAAAAAAAAAAAAlwIAAGRycy9kb3ducmV2Lnht&#10;bFBLBQYAAAAABAAEAPUAAACAAwAAAAA=&#10;" fillcolor="window" stroked="f" strokeweight=".5pt">
                  <v:fill opacity="0"/>
                  <v:textbox>
                    <w:txbxContent>
                      <w:p w14:paraId="0795C878" w14:textId="77777777" w:rsidR="00F55A9C" w:rsidRDefault="00F55A9C" w:rsidP="00A924D6">
                        <w:pPr>
                          <w:pStyle w:val="NormalWeb"/>
                          <w:rPr>
                            <w:sz w:val="24"/>
                          </w:rPr>
                        </w:pPr>
                        <w:r>
                          <w:rPr>
                            <w:rFonts w:cstheme="minorBidi"/>
                            <w:color w:val="000000" w:themeColor="text1"/>
                            <w:kern w:val="24"/>
                            <w:szCs w:val="22"/>
                          </w:rPr>
                          <w:t>Today</w:t>
                        </w:r>
                      </w:p>
                    </w:txbxContent>
                  </v:textbox>
                </v:shape>
                <v:shape id="Text Box 1" o:spid="_x0000_s1042" type="#_x0000_t202" style="position:absolute;left:643255;top:365760;width:1377950;height:7931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7CoXwgAA&#10;ANsAAAAPAAAAZHJzL2Rvd25yZXYueG1sRI9Bi8IwFITvgv8hPMGbpu5BpWsqi7LgSan24u1t87Yt&#10;bV5KErX77zeC4HGYmW+YzXYwnbiT841lBYt5AoK4tLrhSkFx+Z6tQfiArLGzTAr+yMM2G482mGr7&#10;4Jzu51CJCGGfooI6hD6V0pc1GfRz2xNH79c6gyFKV0nt8BHhppMfSbKUBhuOCzX2tKupbM83o6A8&#10;NkVufq7H3drJU79s94ch3ys1nQxfnyACDeEdfrUPWsFqAc8v8QfI7B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jsKhfCAAAA2wAAAA8AAAAAAAAAAAAAAAAAlwIAAGRycy9kb3du&#10;cmV2LnhtbFBLBQYAAAAABAAEAPUAAACGAwAAAAA=&#10;" fillcolor="window" stroked="f" strokeweight=".5pt">
                  <v:fill opacity="0"/>
                  <v:textbox>
                    <w:txbxContent>
                      <w:p w14:paraId="4412437B" w14:textId="77777777" w:rsidR="00F55A9C" w:rsidRDefault="00F55A9C" w:rsidP="00A924D6">
                        <w:pPr>
                          <w:pStyle w:val="NormalWeb"/>
                          <w:rPr>
                            <w:sz w:val="24"/>
                          </w:rPr>
                        </w:pPr>
                        <w:r>
                          <w:rPr>
                            <w:rFonts w:cstheme="minorBidi"/>
                            <w:color w:val="000000" w:themeColor="text1"/>
                            <w:kern w:val="24"/>
                            <w:szCs w:val="22"/>
                          </w:rPr>
                          <w:t>AIS + VDE Terrestrial Initial Operational Capability</w:t>
                        </w:r>
                      </w:p>
                    </w:txbxContent>
                  </v:textbox>
                </v:shape>
                <v:shape id="Text Box 3" o:spid="_x0000_s1043" type="#_x0000_t202" style="position:absolute;left:1978977;top:364173;width:1431925;height:655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PrRgxAAA&#10;ANsAAAAPAAAAZHJzL2Rvd25yZXYueG1sRI/BasMwEETvhf6D2EBvjRwfnOBGDiWmkFOKk1xy21pb&#10;29haGUmN3b+vCoEch5l5w2x3sxnEjZzvLCtYLRMQxLXVHTcKLueP1w0IH5A1DpZJwS952BXPT1vM&#10;tZ24otspNCJC2OeooA1hzKX0dUsG/dKOxNH7ts5giNI1UjucItwMMk2STBrsOC60ONK+pbo//RgF&#10;9bG7VObretxvnPwcs748zFWp1Mtifn8DEWgOj/C9fdAK1in8f4k/QBZ/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D60YMQAAADbAAAADwAAAAAAAAAAAAAAAACXAgAAZHJzL2Rv&#10;d25yZXYueG1sUEsFBgAAAAAEAAQA9QAAAIgDAAAAAA==&#10;" fillcolor="window" stroked="f" strokeweight=".5pt">
                  <v:fill opacity="0"/>
                  <v:textbox>
                    <w:txbxContent>
                      <w:p w14:paraId="024CA844" w14:textId="77777777" w:rsidR="00F55A9C" w:rsidRDefault="00F55A9C" w:rsidP="00A924D6">
                        <w:pPr>
                          <w:pStyle w:val="NormalWeb"/>
                          <w:rPr>
                            <w:sz w:val="24"/>
                          </w:rPr>
                        </w:pPr>
                        <w:r>
                          <w:rPr>
                            <w:rFonts w:cstheme="minorBidi"/>
                            <w:color w:val="000000" w:themeColor="text1"/>
                            <w:kern w:val="24"/>
                            <w:szCs w:val="22"/>
                          </w:rPr>
                          <w:t>VDES Terrestrial Initial Operational Capability</w:t>
                        </w:r>
                      </w:p>
                    </w:txbxContent>
                  </v:textbox>
                </v:shape>
                <v:shape id="Text Box 4" o:spid="_x0000_s1044" type="#_x0000_t202" style="position:absolute;left:3308985;top:368300;width:1181735;height:655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chH7wgAA&#10;ANsAAAAPAAAAZHJzL2Rvd25yZXYueG1sRI9Bi8IwFITvwv6H8Ba8aeouqFRTEWXBk1L1sre3zbMt&#10;bV5KktX6740geBxm5htmuepNK67kfG1ZwWScgCAurK65VHA+/YzmIHxA1thaJgV38rDKPgZLTLW9&#10;cU7XYyhFhLBPUUEVQpdK6YuKDPqx7Yijd7HOYIjSlVI7vEW4aeVXkkylwZrjQoUdbSoqmuO/UVDs&#10;63Nu/n73m7mTh27abHd9vlVq+NmvFyAC9eEdfrV3WsHsG55f4g+Q2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dyEfvCAAAA2wAAAA8AAAAAAAAAAAAAAAAAlwIAAGRycy9kb3du&#10;cmV2LnhtbFBLBQYAAAAABAAEAPUAAACGAwAAAAA=&#10;" fillcolor="window" stroked="f" strokeweight=".5pt">
                  <v:fill opacity="0"/>
                  <v:textbox>
                    <w:txbxContent>
                      <w:p w14:paraId="148328C3" w14:textId="77777777" w:rsidR="00F55A9C" w:rsidRDefault="00F55A9C" w:rsidP="00A924D6">
                        <w:pPr>
                          <w:pStyle w:val="NormalWeb"/>
                          <w:rPr>
                            <w:sz w:val="24"/>
                          </w:rPr>
                        </w:pPr>
                        <w:r>
                          <w:rPr>
                            <w:rFonts w:cstheme="minorBidi"/>
                            <w:color w:val="000000" w:themeColor="text1"/>
                            <w:kern w:val="24"/>
                            <w:szCs w:val="22"/>
                          </w:rPr>
                          <w:t>VDES Full Operational Capability</w:t>
                        </w:r>
                      </w:p>
                    </w:txbxContent>
                  </v:textbox>
                </v:shape>
                <v:shapetype id="_x0000_t15" coordsize="21600,21600" o:spt="15" adj="16200" path="m@0,0l0,,,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74" o:spid="_x0000_s1045" type="#_x0000_t15" style="position:absolute;left:12065;top:1130300;width:4674870;height:3530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efFyxQAA&#10;ANsAAAAPAAAAZHJzL2Rvd25yZXYueG1sRI9Ba8JAFITvBf/D8gRvdaPYKtFVRBHEemjT2np8Zp9J&#10;MPs2ZFeN/94VCh6HmfmGmcwaU4oL1a6wrKDXjUAQp1YXnCn4+V69jkA4j6yxtEwKbuRgNm29TDDW&#10;9spfdEl8JgKEXYwKcu+rWEqX5mTQdW1FHLyjrQ36IOtM6hqvAW5K2Y+id2mw4LCQY0WLnNJTcjYK&#10;dn/Jeek+97vT7608vB1H2439cEp12s18DMJT45/h//ZaKxgO4PEl/AA5v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158XLFAAAA2wAAAA8AAAAAAAAAAAAAAAAAlwIAAGRycy9k&#10;b3ducmV2LnhtbFBLBQYAAAAABAAEAPUAAACJAwAAAAA=&#10;" adj="20784" fillcolor="red" strokecolor="#41719c" strokeweight="1pt">
                  <v:textbox>
                    <w:txbxContent>
                      <w:p w14:paraId="7ADB0DB7" w14:textId="77777777" w:rsidR="00F55A9C" w:rsidRDefault="00F55A9C" w:rsidP="00A924D6">
                        <w:pPr>
                          <w:pStyle w:val="NormalWeb"/>
                          <w:jc w:val="center"/>
                          <w:rPr>
                            <w:sz w:val="24"/>
                          </w:rPr>
                        </w:pPr>
                        <w:r>
                          <w:rPr>
                            <w:rFonts w:cstheme="minorBidi"/>
                            <w:color w:val="000000" w:themeColor="text1"/>
                            <w:kern w:val="24"/>
                            <w:szCs w:val="22"/>
                          </w:rPr>
                          <w:t> </w:t>
                        </w:r>
                      </w:p>
                    </w:txbxContent>
                  </v:textbox>
                </v:shape>
                <v:shape id="Text Box 26" o:spid="_x0000_s1046" type="#_x0000_t202" style="position:absolute;left:149225;top:1185545;width:426720;height:2635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1ywUwgAA&#10;ANsAAAAPAAAAZHJzL2Rvd25yZXYueG1sRI9Bi8IwFITvwv6H8Ba8aerCqlRTEWXBk1L1sre3zbMt&#10;bV5KktX6740geBxm5htmuepNK67kfG1ZwWScgCAurK65VHA+/YzmIHxA1thaJgV38rDKPgZLTLW9&#10;cU7XYyhFhLBPUUEVQpdK6YuKDPqx7Yijd7HOYIjSlVI7vEW4aeVXkkylwZrjQoUdbSoqmuO/UVDs&#10;63Nu/n73m7mTh27abHd9vlVq+NmvFyAC9eEdfrV3WsHsG55f4g+Q2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fXLBTCAAAA2wAAAA8AAAAAAAAAAAAAAAAAlwIAAGRycy9kb3du&#10;cmV2LnhtbFBLBQYAAAAABAAEAPUAAACGAwAAAAA=&#10;" fillcolor="window" stroked="f" strokeweight=".5pt">
                  <v:fill opacity="0"/>
                  <v:textbox>
                    <w:txbxContent>
                      <w:p w14:paraId="57C85B19" w14:textId="77777777" w:rsidR="00F55A9C" w:rsidRDefault="00F55A9C" w:rsidP="00A924D6">
                        <w:pPr>
                          <w:pStyle w:val="NormalWeb"/>
                          <w:rPr>
                            <w:sz w:val="24"/>
                          </w:rPr>
                        </w:pPr>
                        <w:r>
                          <w:rPr>
                            <w:rFonts w:cstheme="minorBidi"/>
                            <w:color w:val="000000" w:themeColor="text1"/>
                            <w:kern w:val="24"/>
                            <w:szCs w:val="22"/>
                          </w:rPr>
                          <w:t>AIS</w:t>
                        </w:r>
                      </w:p>
                    </w:txbxContent>
                  </v:textbox>
                </v:shape>
                <v:shape id="Text Box 27" o:spid="_x0000_s1047" type="#_x0000_t202" style="position:absolute;left:4706620;top:1098550;width:698500;height:3975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BbJjwwAA&#10;ANsAAAAPAAAAZHJzL2Rvd25yZXYueG1sRI9Ba8JAFITvBf/D8oTe6kYPaYiuIgbBkyWpl95es88k&#10;mH0bdrcx/nu3UOhxmJlvmM1uMr0YyfnOsoLlIgFBXFvdcaPg8nl8y0D4gKyxt0wKHuRht529bDDX&#10;9s4ljVVoRISwz1FBG8KQS+nrlgz6hR2Io3e1zmCI0jVSO7xHuOnlKklSabDjuNDiQIeW6lv1YxTU&#10;5+5Smu+v8yFz8mNIb8VpKgulXufTfg0i0BT+w3/tk1bwnsLvl/gD5PY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3BbJjwwAAANsAAAAPAAAAAAAAAAAAAAAAAJcCAABkcnMvZG93&#10;bnJldi54bWxQSwUGAAAAAAQABAD1AAAAhwMAAAAA&#10;" fillcolor="window" stroked="f" strokeweight=".5pt">
                  <v:fill opacity="0"/>
                  <v:textbox>
                    <w:txbxContent>
                      <w:p w14:paraId="278189A7" w14:textId="77777777" w:rsidR="00F55A9C" w:rsidRDefault="00F55A9C" w:rsidP="00A924D6">
                        <w:pPr>
                          <w:pStyle w:val="NormalWeb"/>
                          <w:rPr>
                            <w:sz w:val="24"/>
                          </w:rPr>
                        </w:pPr>
                        <w:r>
                          <w:rPr>
                            <w:rFonts w:cstheme="minorBidi"/>
                            <w:color w:val="000000" w:themeColor="text1"/>
                            <w:kern w:val="24"/>
                            <w:sz w:val="20"/>
                            <w:szCs w:val="20"/>
                          </w:rPr>
                          <w:t>AIS 1</w:t>
                        </w:r>
                        <w:r>
                          <w:rPr>
                            <w:rFonts w:cstheme="minorBidi"/>
                            <w:color w:val="000000" w:themeColor="text1"/>
                            <w:kern w:val="24"/>
                            <w:sz w:val="20"/>
                            <w:szCs w:val="20"/>
                          </w:rPr>
                          <w:br/>
                          <w:t>AIS 2</w:t>
                        </w:r>
                      </w:p>
                    </w:txbxContent>
                  </v:textbox>
                </v:shape>
                <v:shape id="Text Box 30" o:spid="_x0000_s1048" type="#_x0000_t202" style="position:absolute;left:4128770;top:2760980;width:1398905;height:262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SRf4wgAA&#10;ANsAAAAPAAAAZHJzL2Rvd25yZXYueG1sRI9Bi8IwFITvwv6H8IS9aaoHla6pLMqCJ6Xai7e3zdu2&#10;tHkpSdTuvzeC4HGYmW+Y9WYwnbiR841lBbNpAoK4tLrhSkFx/pmsQPiArLGzTAr+ycMm+xitMdX2&#10;zjndTqESEcI+RQV1CH0qpS9rMuintieO3p91BkOUrpLa4T3CTSfnSbKQBhuOCzX2tK2pbE9Xo6A8&#10;NEVufi+H7crJY79od/sh3yn1OR6+v0AEGsI7/GrvtYLlEp5f4g+Q2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hJF/jCAAAA2wAAAA8AAAAAAAAAAAAAAAAAlwIAAGRycy9kb3du&#10;cmV2LnhtbFBLBQYAAAAABAAEAPUAAACGAwAAAAA=&#10;" fillcolor="window" stroked="f" strokeweight=".5pt">
                  <v:fill opacity="0"/>
                  <v:textbox>
                    <w:txbxContent>
                      <w:p w14:paraId="720DFFA6" w14:textId="77777777" w:rsidR="00F55A9C" w:rsidRDefault="00F55A9C" w:rsidP="00A924D6">
                        <w:pPr>
                          <w:pStyle w:val="NormalWeb"/>
                          <w:rPr>
                            <w:sz w:val="24"/>
                          </w:rPr>
                        </w:pPr>
                        <w:r>
                          <w:rPr>
                            <w:rFonts w:cstheme="minorBidi"/>
                            <w:color w:val="000000" w:themeColor="text1"/>
                            <w:kern w:val="24"/>
                            <w:sz w:val="20"/>
                            <w:szCs w:val="20"/>
                          </w:rPr>
                          <w:t>VDE-SAT DOWN</w:t>
                        </w:r>
                      </w:p>
                    </w:txbxContent>
                  </v:textbox>
                </v:shape>
                <v:shape id="Text Box 34" o:spid="_x0000_s1049" type="#_x0000_t202" style="position:absolute;left:757555;top:3131185;width:4738370;height:278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1oOKvAAA&#10;ANsAAAAPAAAAZHJzL2Rvd25yZXYueG1sRE9PD8EwFL9LfIfmSdzoOCCjRIjEiQwXt2d9tsX6urTF&#10;fHs9SBx/+f1frFpTixc5X1lWMBomIIhzqysuFFzOu8EMhA/IGmvLpOBDHlbLbmeBqbZvzuh1CoWI&#10;IexTVFCG0KRS+rwkg35oG+LI3a0zGCJ0hdQO3zHc1HKcJBNpsOLYUGJDm5Lyx+lpFOSH6pKZ2/Ww&#10;mTl5bCaP7b7Ntkr1e+16DiJQG/7in3uvFUzj2Pgl/gC5/AI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OnWg4q8AAAA2wAAAA8AAAAAAAAAAAAAAAAAlwIAAGRycy9kb3ducmV2Lnht&#10;bFBLBQYAAAAABAAEAPUAAACAAwAAAAA=&#10;" fillcolor="window" stroked="f" strokeweight=".5pt">
                  <v:fill opacity="0"/>
                  <v:textbox>
                    <w:txbxContent>
                      <w:p w14:paraId="3A884238" w14:textId="77777777" w:rsidR="00F55A9C" w:rsidRDefault="00F55A9C" w:rsidP="00A924D6">
                        <w:pPr>
                          <w:pStyle w:val="NormalWeb"/>
                          <w:rPr>
                            <w:sz w:val="24"/>
                          </w:rPr>
                        </w:pPr>
                        <w:r w:rsidRPr="00A924D6">
                          <w:rPr>
                            <w:rFonts w:asciiTheme="minorHAnsi" w:hAnsiTheme="minorHAnsi" w:cstheme="minorBidi"/>
                            <w:color w:val="000000" w:themeColor="text1"/>
                            <w:kern w:val="24"/>
                            <w:szCs w:val="22"/>
                          </w:rPr>
                          <w:t xml:space="preserve">Voice VHF discontinued on January 1st 2017 on ASM and VDE </w:t>
                        </w:r>
                        <w:r>
                          <w:rPr>
                            <w:rFonts w:cstheme="minorBidi"/>
                            <w:color w:val="000000" w:themeColor="text1"/>
                            <w:kern w:val="24"/>
                            <w:szCs w:val="22"/>
                          </w:rPr>
                          <w:t>channels</w:t>
                        </w:r>
                      </w:p>
                    </w:txbxContent>
                  </v:textbox>
                </v:shape>
                <v:shape id="Bent-Up Arrow 79" o:spid="_x0000_s1050" style="position:absolute;left:622935;top:3096063;width:177800;height:189865;flip:x;visibility:visible;mso-wrap-style:square;v-text-anchor:middle" coordsize="177800,18986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" path="m0,154712l103256,154712,103256,68828,63866,68828,120833,,177800,68828,138409,68828,138409,189865,,189865,,154712xe" fillcolor="windowText" strokecolor="windowText" strokeweight="1pt">
                  <v:stroke joinstyle="miter"/>
                  <v:path arrowok="t" o:connecttype="custom" o:connectlocs="0,154712;103256,154712;103256,68828;63866,68828;120833,0;177800,68828;138409,68828;138409,189865;0,189865;0,154712" o:connectangles="0,0,0,0,0,0,0,0,0,0"/>
                </v:shape>
                <v:rect id="Rectangle 80" o:spid="_x0000_s1051" style="position:absolute;top:2284095;width:5219065;height:4000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6fvNwQAA&#10;ANsAAAAPAAAAZHJzL2Rvd25yZXYueG1sRE/dasIwFL4f+A7hCN4MTS1sSjWKE2S7klV9gENzbKrN&#10;SZdE7d7eXAx2+fH9L9e9bcWdfGgcK5hOMhDEldMN1wpOx914DiJEZI2tY1LwSwHWq8HLEgvtHlzS&#10;/RBrkUI4FKjAxNgVUobKkMUwcR1x4s7OW4wJ+lpqj48UbluZZ9m7tNhwajDY0dZQdT3crIKu/Di9&#10;5j7/vuzffkz5eZndWuuVGg37zQJEpD7+i//cX1rBPK1PX9IPkKs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un7zcEAAADbAAAADwAAAAAAAAAAAAAAAACXAgAAZHJzL2Rvd25y&#10;ZXYueG1sUEsFBgAAAAAEAAQA9QAAAIUDAAAAAA==&#10;" fillcolor="#92d050" strokecolor="#41719c" strokeweight="1pt">
                  <v:fill opacity="32896f"/>
                </v:rect>
                <v:rect id="Rectangle 81" o:spid="_x0000_s1052" style="position:absolute;top:1562100;width:5219065;height:655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FYKFxgAA&#10;ANsAAAAPAAAAZHJzL2Rvd25yZXYueG1sRI9Ba8JAFITvhf6H5RW8FN3owUp0ldLSUgpVjHrw9th9&#10;JtHs2zS70fjvu0LB4zAz3zCzRWcrcabGl44VDAcJCGLtTMm5gu3moz8B4QOywcoxKbiSh8X88WGG&#10;qXEXXtM5C7mIEPYpKihCqFMpvS7Ioh+4mjh6B9dYDFE2uTQNXiLcVnKUJGNpseS4UGBNbwXpU9Za&#10;Bc9632bX404vzen3/eWz/f5JVmOlek/d6xREoC7cw//tL6NgMoTbl/gD5PwP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uFYKFxgAAANsAAAAPAAAAAAAAAAAAAAAAAJcCAABkcnMv&#10;ZG93bnJldi54bWxQSwUGAAAAAAQABAD1AAAAigMAAAAA&#10;" fillcolor="#5b9bd5" strokecolor="#41719c" strokeweight="1pt">
                  <v:fill opacity="32896f"/>
                </v:rect>
                <v:shape id="Pentagon 82" o:spid="_x0000_s1053" type="#_x0000_t15" style="position:absolute;left:711835;top:1163320;width:1219200;height:101536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1wduwwAA&#10;ANsAAAAPAAAAZHJzL2Rvd25yZXYueG1sRI/BasMwEETvhf6D2EJvtRwfinGthJAQyCXQuoX2uFhb&#10;y4m1MpYaOX8fFQI5DjPzhqlXsx3EmSbfO1awyHIQxK3TPXcKvj53LyUIH5A1Do5JwYU8rJaPDzVW&#10;2kX+oHMTOpEg7CtUYEIYKyl9a8iiz9xInLxfN1kMSU6d1BPGBLeDLPL8VVrsOS0YHGljqD01f1bB&#10;1hSxPcbie+03707nczz8HKJSz0/z+g1EoDncw7f2XisoC/j/kn6AXF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1wduwwAAANsAAAAPAAAAAAAAAAAAAAAAAJcCAABkcnMvZG93&#10;bnJldi54bWxQSwUGAAAAAAQABAD1AAAAhwMAAAAA&#10;" adj="12606" fillcolor="#fdffa3" strokecolor="#41719c" strokeweight="1pt">
                  <v:textbox>
                    <w:txbxContent>
                      <w:p w14:paraId="625C6FC6" w14:textId="77777777" w:rsidR="00F55A9C" w:rsidRDefault="00F55A9C" w:rsidP="00A924D6">
                        <w:pPr>
                          <w:pStyle w:val="NormalWeb"/>
                          <w:jc w:val="center"/>
                          <w:rPr>
                            <w:sz w:val="24"/>
                          </w:rPr>
                        </w:pPr>
                        <w:r>
                          <w:rPr>
                            <w:rFonts w:cstheme="minorBidi"/>
                            <w:color w:val="000000"/>
                            <w:kern w:val="24"/>
                            <w:szCs w:val="22"/>
                          </w:rPr>
                          <w:t>VDE</w:t>
                        </w:r>
                      </w:p>
                    </w:txbxContent>
                  </v:textbox>
                </v:shape>
                <v:shape id="Pentagon 83" o:spid="_x0000_s1054" type="#_x0000_t15" style="position:absolute;left:2035810;top:1163320;width:1227455;height:149034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ppiUxAAA&#10;ANsAAAAPAAAAZHJzL2Rvd25yZXYueG1sRI9Ba8JAFITvBf/D8gRvzUYL1kZXEaWSW21qPT92X5PQ&#10;7NuQXU3sr+8WCh6HmfmGWW0G24grdb52rGCapCCItTM1lwpOH6+PCxA+IBtsHJOCG3nYrEcPK8yM&#10;6/mdrkUoRYSwz1BBFUKbSel1RRZ94lri6H25zmKIsiul6bCPcNvIWZrOpcWa40KFLe0q0t/FxSo4&#10;P7+4bZEf94c3vTsdc/zs9U+j1GQ8bJcgAg3hHv5v50bB4gn+vsQfIN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6aYlMQAAADbAAAADwAAAAAAAAAAAAAAAACXAgAAZHJzL2Rv&#10;d25yZXYueG1sUEsFBgAAAAAEAAQA9QAAAIgDAAAAAA==&#10;" adj="10800" fillcolor="#fbff4f" strokecolor="#41719c" strokeweight="1pt">
                  <v:textbox>
                    <w:txbxContent>
                      <w:p w14:paraId="15679225" w14:textId="77777777" w:rsidR="00F55A9C" w:rsidRDefault="00F55A9C" w:rsidP="00A924D6">
                        <w:pPr>
                          <w:pStyle w:val="NormalWeb"/>
                          <w:jc w:val="center"/>
                          <w:rPr>
                            <w:sz w:val="24"/>
                          </w:rPr>
                        </w:pPr>
                        <w:r>
                          <w:rPr>
                            <w:rFonts w:cstheme="minorBidi"/>
                            <w:color w:val="000000"/>
                            <w:kern w:val="24"/>
                            <w:szCs w:val="22"/>
                          </w:rPr>
                          <w:t>VDE + ASM</w:t>
                        </w:r>
                      </w:p>
                    </w:txbxContent>
                  </v:textbox>
                </v:shape>
                <v:shape id="Pentagon 84" o:spid="_x0000_s1055" type="#_x0000_t15" style="position:absolute;left:3371215;top:1162050;width:1219200;height:18764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67f/xAAA&#10;ANsAAAAPAAAAZHJzL2Rvd25yZXYueG1sRI9Pi8IwFMTvwn6H8Bb2pqkiIl2jyC7KngT/gHt8Ns+m&#10;2LzUJtrqpzeC4HGYmd8wk1lrS3Gl2heOFfR7CQjizOmCcwW77aI7BuEDssbSMSm4kYfZ9KMzwVS7&#10;htd03YRcRAj7FBWYEKpUSp8Zsuh7riKO3tHVFkOUdS51jU2E21IOkmQkLRYcFwxW9GMoO20uVsHy&#10;d3gq8/mhuu/Xi5259M+r/+as1NdnO/8GEagN7/Cr/acVjIfw/B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Ou3/8QAAADbAAAADwAAAAAAAAAAAAAAAACXAgAAZHJzL2Rv&#10;d25yZXYueG1sUEsFBgAAAAAEAAQA9QAAAIgDAAAAAA==&#10;" adj="10800" fillcolor="#f9ff01" strokecolor="#41719c" strokeweight="1pt">
                  <v:textbox>
                    <w:txbxContent>
                      <w:p w14:paraId="5814DD12" w14:textId="77777777" w:rsidR="00F55A9C" w:rsidRDefault="00F55A9C" w:rsidP="00A924D6">
                        <w:pPr>
                          <w:pStyle w:val="NormalWeb"/>
                          <w:jc w:val="center"/>
                          <w:rPr>
                            <w:sz w:val="24"/>
                          </w:rPr>
                        </w:pPr>
                        <w:r>
                          <w:rPr>
                            <w:rFonts w:cstheme="minorBidi"/>
                            <w:color w:val="000000"/>
                            <w:kern w:val="24"/>
                            <w:szCs w:val="22"/>
                          </w:rPr>
                          <w:t>VDE + ASM + SAT</w:t>
                        </w:r>
                      </w:p>
                    </w:txbxContent>
                  </v:textbox>
                </v:shape>
                <v:shape id="Text Box 29" o:spid="_x0000_s1056" type="#_x0000_t202" style="position:absolute;left:4723130;top:1749425;width:638175;height:262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AlwzwgAA&#10;ANsAAAAPAAAAZHJzL2Rvd25yZXYueG1sRI9Bi8IwFITvgv8hPGFvmiqslK6piCJ4cql68fZs3ral&#10;zUtJstr99xtB8DjMzDfMaj2YTtzJ+caygvksAUFcWt1wpeBy3k9TED4ga+wsk4I/8rDOx6MVZto+&#10;uKD7KVQiQthnqKAOoc+k9GVNBv3M9sTR+7HOYIjSVVI7fES46eQiSZbSYMNxocaetjWV7enXKCiP&#10;zaUwt+txmzr53S/b3WEodkp9TIbNF4hAQ3iHX+2DVpB+wvNL/AEy/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ICXDPCAAAA2wAAAA8AAAAAAAAAAAAAAAAAlwIAAGRycy9kb3du&#10;cmV2LnhtbFBLBQYAAAAABAAEAPUAAACGAwAAAAA=&#10;" fillcolor="window" stroked="f" strokeweight=".5pt">
                  <v:fill opacity="0"/>
                  <v:textbox>
                    <w:txbxContent>
                      <w:p w14:paraId="30F41D55" w14:textId="77777777" w:rsidR="00F55A9C" w:rsidRDefault="00F55A9C" w:rsidP="00A924D6">
                        <w:pPr>
                          <w:pStyle w:val="NormalWeb"/>
                          <w:rPr>
                            <w:sz w:val="24"/>
                          </w:rPr>
                        </w:pPr>
                        <w:r>
                          <w:rPr>
                            <w:rFonts w:cstheme="minorBidi"/>
                            <w:color w:val="000000" w:themeColor="text1"/>
                            <w:kern w:val="24"/>
                            <w:sz w:val="20"/>
                            <w:szCs w:val="20"/>
                          </w:rPr>
                          <w:t>VDE</w:t>
                        </w:r>
                      </w:p>
                    </w:txbxContent>
                  </v:textbox>
                </v:shape>
                <v:shape id="Text Box 28" o:spid="_x0000_s1057" type="#_x0000_t202" style="position:absolute;left:4662805;top:2275840;width:854075;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0MJEwgAA&#10;ANsAAAAPAAAAZHJzL2Rvd25yZXYueG1sRI9Bi8IwFITvwv6H8IS9aaqHUrpGkcqCJ5eqF29vm2db&#10;2ryUJGr3328EweMwM98wq81oenEn51vLChbzBARxZXXLtYLz6XuWgfABWWNvmRT8kYfN+mOywlzb&#10;B5d0P4ZaRAj7HBU0IQy5lL5qyKCf24E4elfrDIYoXS21w0eEm14ukySVBluOCw0OVDRUdcebUVAd&#10;2nNpfi+HInPyZ0i73X4sd0p9TsftF4hAY3iHX+29VpCl8PwSf4Bc/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LQwkTCAAAA2wAAAA8AAAAAAAAAAAAAAAAAlwIAAGRycy9kb3du&#10;cmV2LnhtbFBLBQYAAAAABAAEAPUAAACGAwAAAAA=&#10;" fillcolor="window" stroked="f" strokeweight=".5pt">
                  <v:fill opacity="0"/>
                  <v:textbox>
                    <w:txbxContent>
                      <w:p w14:paraId="0CC5BC45" w14:textId="77777777" w:rsidR="00F55A9C" w:rsidRDefault="00F55A9C" w:rsidP="00A924D6">
                        <w:pPr>
                          <w:pStyle w:val="NormalWeb"/>
                          <w:rPr>
                            <w:sz w:val="24"/>
                          </w:rPr>
                        </w:pPr>
                        <w:r>
                          <w:rPr>
                            <w:rFonts w:cstheme="minorBidi"/>
                            <w:color w:val="000000" w:themeColor="text1"/>
                            <w:kern w:val="24"/>
                            <w:sz w:val="20"/>
                            <w:szCs w:val="20"/>
                          </w:rPr>
                          <w:t>ASM 1</w:t>
                        </w:r>
                        <w:r>
                          <w:rPr>
                            <w:rFonts w:cstheme="minorBidi"/>
                            <w:color w:val="000000" w:themeColor="text1"/>
                            <w:kern w:val="24"/>
                            <w:sz w:val="20"/>
                            <w:szCs w:val="20"/>
                          </w:rPr>
                          <w:br/>
                          <w:t>ASM 2</w:t>
                        </w:r>
                      </w:p>
                    </w:txbxContent>
                  </v:textbox>
                </v:shape>
                <v:shape id="Text Box 24" o:spid="_x0000_s1058" type="#_x0000_t202" style="position:absolute;left:2064385;top:2758440;width:1071880;height:262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nGffwgAA&#10;ANsAAAAPAAAAZHJzL2Rvd25yZXYueG1sRI9Bi8IwFITvwv6H8Ba8aeoetHSbiigLnpSqF2/P5m1b&#10;bF5KErX77zeC4HGYmW+YfDmYTtzJ+daygtk0AUFcWd1yreB0/JmkIHxA1thZJgV/5GFZfIxyzLR9&#10;cEn3Q6hFhLDPUEETQp9J6auGDPqp7Ymj92udwRClq6V2+Ihw08mvJJlLgy3HhQZ7WjdUXQ83o6Da&#10;tafSXM67derkvp9fN9uh3Cg1/hxW3yACDeEdfrW3WkG6gOeX+ANk8Q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2cZ9/CAAAA2wAAAA8AAAAAAAAAAAAAAAAAlwIAAGRycy9kb3du&#10;cmV2LnhtbFBLBQYAAAAABAAEAPUAAACGAwAAAAA=&#10;" fillcolor="window" stroked="f" strokeweight=".5pt">
                  <v:fill opacity="0"/>
                  <v:textbox>
                    <w:txbxContent>
                      <w:p w14:paraId="22FADBD6" w14:textId="77777777" w:rsidR="00F55A9C" w:rsidRDefault="00F55A9C" w:rsidP="00A924D6">
                        <w:pPr>
                          <w:pStyle w:val="NormalWeb"/>
                          <w:rPr>
                            <w:sz w:val="24"/>
                          </w:rPr>
                        </w:pPr>
                        <w:r>
                          <w:rPr>
                            <w:rFonts w:cstheme="minorBidi"/>
                            <w:color w:val="000000" w:themeColor="text1"/>
                            <w:kern w:val="24"/>
                            <w:sz w:val="20"/>
                            <w:szCs w:val="20"/>
                          </w:rPr>
                          <w:t>ASM-SAT UP</w:t>
                        </w:r>
                      </w:p>
                    </w:txbxContent>
                  </v:textbox>
                </v:shape>
                <w10:anchorlock/>
              </v:group>
            </w:pict>
          </mc:Fallback>
        </mc:AlternateContent>
      </w:r>
    </w:p>
    <w:p w14:paraId="3424EB63" w14:textId="263A5B3F" w:rsidR="00A924D6" w:rsidRDefault="00A924D6" w:rsidP="00A924D6">
      <w:pPr>
        <w:pStyle w:val="Figurecaption"/>
        <w:jc w:val="center"/>
        <w:rPr>
          <w:lang w:val="en-US" w:eastAsia="ja-JP"/>
        </w:rPr>
      </w:pPr>
      <w:bookmarkStart w:id="6" w:name="_Toc454454239"/>
      <w:r>
        <w:rPr>
          <w:lang w:val="en-US" w:eastAsia="ja-JP"/>
        </w:rPr>
        <w:t>The new VDES</w:t>
      </w:r>
      <w:bookmarkEnd w:id="6"/>
    </w:p>
    <w:p w14:paraId="2AA29F57" w14:textId="77777777" w:rsidR="00A924D6" w:rsidRPr="00A924D6" w:rsidRDefault="00A924D6" w:rsidP="00A924D6">
      <w:pPr>
        <w:spacing w:after="160" w:line="256" w:lineRule="auto"/>
        <w:rPr>
          <w:rFonts w:ascii="Calibri" w:eastAsia="MS Mincho" w:hAnsi="Calibri" w:cs="Times New Roman"/>
          <w:lang w:val="en-US" w:eastAsia="ja-JP"/>
        </w:rPr>
      </w:pPr>
      <w:r w:rsidRPr="00A924D6">
        <w:rPr>
          <w:rFonts w:ascii="Calibri" w:eastAsia="MS Mincho" w:hAnsi="Calibri" w:cs="Times New Roman"/>
          <w:lang w:val="en-US" w:eastAsia="ja-JP"/>
        </w:rPr>
        <w:lastRenderedPageBreak/>
        <w:t>Introducing VDES is expected to happen through 4 operational phases:</w:t>
      </w:r>
    </w:p>
    <w:p w14:paraId="3BC79270" w14:textId="32BD208C" w:rsidR="00A924D6" w:rsidRPr="00A924D6" w:rsidRDefault="00A924D6" w:rsidP="00A924D6">
      <w:pPr>
        <w:pStyle w:val="List1"/>
        <w:rPr>
          <w:rFonts w:eastAsia="MS Mincho"/>
          <w:lang w:val="en-US"/>
        </w:rPr>
      </w:pPr>
      <w:r w:rsidRPr="00A924D6">
        <w:rPr>
          <w:rFonts w:eastAsia="MS Mincho"/>
          <w:lang w:val="en-US"/>
        </w:rPr>
        <w:t>Today: AIS exists as defined by ITU.R M.1371-5 on the AIS frequencies, and Coastal Stations use the ASM and VDE frequencies for Voice VHF.</w:t>
      </w:r>
    </w:p>
    <w:p w14:paraId="7249B79D" w14:textId="1C965707" w:rsidR="00A924D6" w:rsidRPr="00A924D6" w:rsidRDefault="00A924D6" w:rsidP="00A924D6">
      <w:pPr>
        <w:pStyle w:val="List1"/>
        <w:rPr>
          <w:rFonts w:eastAsia="MS Mincho"/>
          <w:lang w:val="en-US"/>
        </w:rPr>
      </w:pPr>
      <w:r w:rsidRPr="00A924D6">
        <w:rPr>
          <w:rFonts w:eastAsia="MS Mincho"/>
          <w:lang w:val="en-US"/>
        </w:rPr>
        <w:t>Past WRC15 - AIS+ASM: Regionally, where there is an urgent need for offloading the AIS VDL from significant ASM traffic, it is recommended to allow the introduction of 4-channel AIS + ASM devices. These devices may receive and transmit ASM on the ASM1 and ASM2 frequencies, using the existing GMSK modulation defined for AIS, but shall discontinue their transmit capability after January 1st 2019 unless a software upgrade enables them to participate in the modulation and access scheme agreed for the ASM frequencies, when the final VDES recommendation is introduced. Note that the ASM frequencies will need to be shared with the VHF voice service from Coast Stations in many areas.</w:t>
      </w:r>
    </w:p>
    <w:p w14:paraId="1115F594" w14:textId="4E957BE9" w:rsidR="00A924D6" w:rsidRPr="00A924D6" w:rsidRDefault="00A924D6" w:rsidP="00A924D6">
      <w:pPr>
        <w:pStyle w:val="List1"/>
        <w:rPr>
          <w:rFonts w:eastAsia="MS Mincho"/>
          <w:lang w:val="en-US"/>
        </w:rPr>
      </w:pPr>
      <w:r w:rsidRPr="00A924D6">
        <w:rPr>
          <w:rFonts w:eastAsia="MS Mincho"/>
          <w:lang w:val="en-US"/>
        </w:rPr>
        <w:t>It is foreseen that the when the VDES is finalized, Initial operational capability can be established quickly after January 1st 2019, replacing any GMSK modulation on the ASM1 and ASM2 frequencies, and introducing terrestrial VDE. Note that both the ASM and VDE frequencies will still need to be shared with the Voice VHF service in many areas.</w:t>
      </w:r>
    </w:p>
    <w:p w14:paraId="127AE5D7" w14:textId="57BF87B7" w:rsidR="00A924D6" w:rsidRPr="00A924D6" w:rsidRDefault="00A924D6" w:rsidP="00A924D6">
      <w:pPr>
        <w:pStyle w:val="List1"/>
        <w:rPr>
          <w:rFonts w:eastAsia="MS Mincho"/>
          <w:lang w:val="en-US"/>
        </w:rPr>
      </w:pPr>
      <w:r w:rsidRPr="00A924D6">
        <w:rPr>
          <w:rFonts w:eastAsia="MS Mincho"/>
          <w:lang w:val="en-US"/>
        </w:rPr>
        <w:t>When a satellite service is developed, full operational capability of the VDES including the Satellite frequencies can be achieved. Past January 1st 2017, the ASM, VDE and SAT frequencies should not need to be shared with the Voice VHF service</w:t>
      </w:r>
    </w:p>
    <w:p w14:paraId="0FD02FFE" w14:textId="69C64ACC" w:rsidR="00A924D6" w:rsidRDefault="00A924D6" w:rsidP="00A924D6">
      <w:pPr>
        <w:pStyle w:val="Heading1"/>
        <w:rPr>
          <w:rFonts w:eastAsia="MS Mincho"/>
          <w:lang w:val="en-US" w:eastAsia="ja-JP"/>
        </w:rPr>
      </w:pPr>
      <w:bookmarkStart w:id="7" w:name="_Toc454454214"/>
      <w:r w:rsidRPr="00A924D6">
        <w:rPr>
          <w:rFonts w:eastAsia="MS Mincho"/>
          <w:lang w:val="en-US" w:eastAsia="ja-JP"/>
        </w:rPr>
        <w:t>VDES FREQUENCIES</w:t>
      </w:r>
      <w:bookmarkEnd w:id="7"/>
    </w:p>
    <w:p w14:paraId="773073B6" w14:textId="77777777" w:rsidR="00A924D6" w:rsidRPr="00A924D6" w:rsidRDefault="00A924D6" w:rsidP="00A924D6">
      <w:pPr>
        <w:pStyle w:val="Heading1separatationline"/>
      </w:pPr>
    </w:p>
    <w:p w14:paraId="40CDD04E" w14:textId="77777777" w:rsidR="00A924D6" w:rsidRPr="00A924D6" w:rsidRDefault="00A924D6" w:rsidP="00A924D6">
      <w:pPr>
        <w:spacing w:after="160" w:line="256" w:lineRule="auto"/>
        <w:rPr>
          <w:rFonts w:ascii="Calibri" w:eastAsia="MS Mincho" w:hAnsi="Calibri" w:cs="Times New Roman"/>
          <w:lang w:val="en-US" w:eastAsia="ja-JP"/>
        </w:rPr>
      </w:pPr>
      <w:r w:rsidRPr="00A924D6">
        <w:rPr>
          <w:rFonts w:ascii="Calibri" w:eastAsia="MS Mincho" w:hAnsi="Calibri" w:cs="Times New Roman"/>
          <w:lang w:val="en-US" w:eastAsia="ja-JP"/>
        </w:rPr>
        <w:t>VHF data exchange system (VDES) considers Recommendation ITU-R M.2092-0, including both terrestrial and satellite components. Recommendation ITU-R M.2092-0 protects the integrity of the AIS VDL by moving ASMs to other channels. The VDES integrates the functions of AIS, ASM and VDE and includes the channels used for these functions.  Appendix 18 of the International Radio Regulations (revised by WRC-15) specify the use of the frequencies for VDES.</w:t>
      </w:r>
    </w:p>
    <w:p w14:paraId="7EA6D522" w14:textId="6C68EC38" w:rsidR="00A924D6" w:rsidRDefault="00A924D6" w:rsidP="00A924D6">
      <w:pPr>
        <w:spacing w:after="160" w:line="256" w:lineRule="auto"/>
        <w:jc w:val="center"/>
        <w:rPr>
          <w:rFonts w:ascii="Calibri" w:eastAsia="MS Mincho" w:hAnsi="Calibri" w:cs="Times New Roman"/>
          <w:lang w:val="en-US" w:eastAsia="ja-JP"/>
        </w:rPr>
      </w:pPr>
      <w:r w:rsidRPr="000E51BE">
        <w:rPr>
          <w:rFonts w:ascii="Calibri" w:hAnsi="Calibri"/>
          <w:noProof/>
          <w:lang w:val="en-IE" w:eastAsia="en-IE"/>
        </w:rPr>
        <w:drawing>
          <wp:inline distT="0" distB="0" distL="0" distR="0" wp14:anchorId="103B1190" wp14:editId="451D8679">
            <wp:extent cx="5400040" cy="3820196"/>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0040" cy="3820196"/>
                    </a:xfrm>
                    <a:prstGeom prst="rect">
                      <a:avLst/>
                    </a:prstGeom>
                  </pic:spPr>
                </pic:pic>
              </a:graphicData>
            </a:graphic>
          </wp:inline>
        </w:drawing>
      </w:r>
    </w:p>
    <w:p w14:paraId="614B86D1" w14:textId="16CDFFAD" w:rsidR="00A924D6" w:rsidRDefault="00A924D6" w:rsidP="00A924D6">
      <w:pPr>
        <w:pStyle w:val="Figurecaption"/>
        <w:rPr>
          <w:lang w:val="en-US" w:eastAsia="ja-JP"/>
        </w:rPr>
      </w:pPr>
      <w:bookmarkStart w:id="8" w:name="_Toc454454240"/>
      <w:commentRangeStart w:id="9"/>
      <w:r w:rsidRPr="00A924D6">
        <w:rPr>
          <w:highlight w:val="yellow"/>
          <w:lang w:val="en-US" w:eastAsia="ja-JP"/>
        </w:rPr>
        <w:t>Title required</w:t>
      </w:r>
      <w:commentRangeEnd w:id="9"/>
      <w:r>
        <w:rPr>
          <w:rStyle w:val="CommentReference"/>
          <w:b w:val="0"/>
          <w:bCs w:val="0"/>
          <w:i w:val="0"/>
          <w:color w:val="auto"/>
          <w:u w:val="none"/>
        </w:rPr>
        <w:commentReference w:id="9"/>
      </w:r>
      <w:bookmarkEnd w:id="8"/>
    </w:p>
    <w:p w14:paraId="1FB15627" w14:textId="1FE18B5D" w:rsidR="00A924D6" w:rsidRDefault="00A924D6" w:rsidP="00A924D6">
      <w:pPr>
        <w:pStyle w:val="BodyText"/>
      </w:pPr>
      <w:r>
        <w:lastRenderedPageBreak/>
        <w:t>It should be noted that the ITU standards for data transmission in Appendix 18 identify the specific channels for data transmission and specify the timing of and maximum time durations for data transmissions.  This level of specificity, e.g., the selection of the channels, the timing for the transmissions and the maximum durations of the transmissions, etc., is needed to preserve the integrity of both the data service and the other services in Appendix 18, including the GMDSS.  Noting that AIS, DSC and voice communications have been successfully operating in Appendix 18 along with the GMDSS for many years, it was understood that VDES will also be successful if it is implemented in accordance with ITU standards.  Taking these matters into account, WRC-15 approved the standard for VDES, Recommendation ITU-R M.2092-0.</w:t>
      </w:r>
    </w:p>
    <w:p w14:paraId="2C411977" w14:textId="776207FC" w:rsidR="00A924D6" w:rsidRDefault="00A924D6" w:rsidP="00A924D6">
      <w:pPr>
        <w:pStyle w:val="Heading1"/>
      </w:pPr>
      <w:bookmarkStart w:id="10" w:name="_Toc454454215"/>
      <w:r>
        <w:t>VDES SERVICES</w:t>
      </w:r>
      <w:bookmarkEnd w:id="10"/>
    </w:p>
    <w:p w14:paraId="06D95259" w14:textId="77777777" w:rsidR="00A924D6" w:rsidRPr="00A924D6" w:rsidRDefault="00A924D6" w:rsidP="00A924D6">
      <w:pPr>
        <w:pStyle w:val="Heading1separatationline"/>
      </w:pPr>
    </w:p>
    <w:p w14:paraId="587ABAED" w14:textId="77777777" w:rsidR="00A924D6" w:rsidRDefault="00A924D6" w:rsidP="00A924D6">
      <w:pPr>
        <w:pStyle w:val="BodyText"/>
      </w:pPr>
      <w:r>
        <w:t>Deciding to implement a VDES service follows the following decision matrix:</w:t>
      </w:r>
    </w:p>
    <w:p w14:paraId="104B26A9" w14:textId="0C902E16" w:rsidR="00A924D6" w:rsidRPr="000E51BE" w:rsidRDefault="009C3D27" w:rsidP="00B93B91">
      <w:pPr>
        <w:pStyle w:val="BodyText"/>
        <w:jc w:val="center"/>
        <w:rPr>
          <w:rFonts w:ascii="Calibri" w:hAnsi="Calibri"/>
        </w:rPr>
      </w:pPr>
      <w:r w:rsidRPr="009C3D27">
        <w:rPr>
          <w:rFonts w:ascii="Calibri" w:hAnsi="Calibri"/>
          <w:noProof/>
          <w:lang w:val="en-IE" w:eastAsia="en-IE"/>
        </w:rPr>
        <mc:AlternateContent>
          <mc:Choice Requires="wpg">
            <w:drawing>
              <wp:inline distT="0" distB="0" distL="0" distR="0" wp14:anchorId="1244C714" wp14:editId="73960FDF">
                <wp:extent cx="4321995" cy="5528354"/>
                <wp:effectExtent l="0" t="0" r="0" b="34290"/>
                <wp:docPr id="1095" name="Group 1"/>
                <wp:cNvGraphicFramePr/>
                <a:graphic xmlns:a="http://schemas.openxmlformats.org/drawingml/2006/main">
                  <a:graphicData uri="http://schemas.microsoft.com/office/word/2010/wordprocessingGroup">
                    <wpg:wgp>
                      <wpg:cNvGrpSpPr/>
                      <wpg:grpSpPr>
                        <a:xfrm>
                          <a:off x="0" y="0"/>
                          <a:ext cx="4321995" cy="5528354"/>
                          <a:chOff x="0" y="0"/>
                          <a:chExt cx="4321995" cy="5528357"/>
                        </a:xfrm>
                      </wpg:grpSpPr>
                      <wpg:grpSp>
                        <wpg:cNvPr id="1096" name="Group 1096"/>
                        <wpg:cNvGrpSpPr/>
                        <wpg:grpSpPr>
                          <a:xfrm>
                            <a:off x="0" y="0"/>
                            <a:ext cx="4321995" cy="5528357"/>
                            <a:chOff x="0" y="0"/>
                            <a:chExt cx="4321995" cy="5528357"/>
                          </a:xfrm>
                        </wpg:grpSpPr>
                        <wpg:grpSp>
                          <wpg:cNvPr id="1097" name="Group 1097"/>
                          <wpg:cNvGrpSpPr/>
                          <wpg:grpSpPr>
                            <a:xfrm>
                              <a:off x="0" y="0"/>
                              <a:ext cx="4321995" cy="5528357"/>
                              <a:chOff x="0" y="0"/>
                              <a:chExt cx="4537241" cy="6162040"/>
                            </a:xfrm>
                          </wpg:grpSpPr>
                          <wps:wsp>
                            <wps:cNvPr id="1098" name="Diamond 1098"/>
                            <wps:cNvSpPr/>
                            <wps:spPr>
                              <a:xfrm>
                                <a:off x="1390650" y="0"/>
                                <a:ext cx="1350010" cy="1169670"/>
                              </a:xfrm>
                              <a:prstGeom prst="diamond">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99" name="Text Box 1099"/>
                            <wps:cNvSpPr txBox="1"/>
                            <wps:spPr>
                              <a:xfrm>
                                <a:off x="1581150" y="257175"/>
                                <a:ext cx="972820" cy="668958"/>
                              </a:xfrm>
                              <a:prstGeom prst="rect">
                                <a:avLst/>
                              </a:prstGeom>
                              <a:noFill/>
                            </wps:spPr>
                            <wps:txbx>
                              <w:txbxContent>
                                <w:p w14:paraId="2A1F7359" w14:textId="77777777" w:rsidR="00F55A9C" w:rsidRDefault="00F55A9C" w:rsidP="009C3D27">
                                  <w:pPr>
                                    <w:pStyle w:val="NormalWeb"/>
                                    <w:jc w:val="center"/>
                                    <w:rPr>
                                      <w:sz w:val="24"/>
                                    </w:rPr>
                                  </w:pPr>
                                  <w:r>
                                    <w:rPr>
                                      <w:rFonts w:asciiTheme="minorHAnsi" w:hAnsi="Calibri" w:cstheme="minorBidi"/>
                                      <w:color w:val="000000"/>
                                      <w:kern w:val="24"/>
                                      <w:szCs w:val="22"/>
                                    </w:rPr>
                                    <w:t>Is there a need to use VDES?</w:t>
                                  </w:r>
                                </w:p>
                              </w:txbxContent>
                            </wps:txbx>
                            <wps:bodyPr wrap="square" rtlCol="0">
                              <a:spAutoFit/>
                            </wps:bodyPr>
                          </wps:wsp>
                          <wps:wsp>
                            <wps:cNvPr id="1100" name="Rectangle 1100"/>
                            <wps:cNvSpPr/>
                            <wps:spPr>
                              <a:xfrm>
                                <a:off x="3000375" y="133350"/>
                                <a:ext cx="1169670" cy="908050"/>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01" name="Text Box 1101"/>
                            <wps:cNvSpPr txBox="1"/>
                            <wps:spPr>
                              <a:xfrm>
                                <a:off x="3038475" y="171450"/>
                                <a:ext cx="1079500" cy="857638"/>
                              </a:xfrm>
                              <a:prstGeom prst="rect">
                                <a:avLst/>
                              </a:prstGeom>
                              <a:noFill/>
                            </wps:spPr>
                            <wps:txbx>
                              <w:txbxContent>
                                <w:p w14:paraId="1398D981" w14:textId="77777777" w:rsidR="00F55A9C" w:rsidRDefault="00F55A9C" w:rsidP="009C3D27">
                                  <w:pPr>
                                    <w:pStyle w:val="NormalWeb"/>
                                    <w:jc w:val="center"/>
                                    <w:rPr>
                                      <w:sz w:val="24"/>
                                    </w:rPr>
                                  </w:pPr>
                                  <w:r>
                                    <w:rPr>
                                      <w:rFonts w:asciiTheme="minorHAnsi" w:hAnsi="Calibri" w:cstheme="minorBidi"/>
                                      <w:color w:val="000000"/>
                                      <w:kern w:val="24"/>
                                      <w:szCs w:val="22"/>
                                    </w:rPr>
                                    <w:t>Continue to use AIS</w:t>
                                  </w:r>
                                </w:p>
                                <w:p w14:paraId="69DCD7DE" w14:textId="77777777" w:rsidR="00F55A9C" w:rsidRDefault="00F55A9C" w:rsidP="009C3D27">
                                  <w:pPr>
                                    <w:pStyle w:val="NormalWeb"/>
                                    <w:jc w:val="center"/>
                                  </w:pPr>
                                  <w:r>
                                    <w:rPr>
                                      <w:rFonts w:asciiTheme="minorHAnsi" w:hAnsi="Calibri" w:cstheme="minorBidi"/>
                                      <w:color w:val="000000"/>
                                      <w:kern w:val="24"/>
                                      <w:szCs w:val="22"/>
                                    </w:rPr>
                                    <w:t>Keep under review</w:t>
                                  </w:r>
                                </w:p>
                              </w:txbxContent>
                            </wps:txbx>
                            <wps:bodyPr wrap="square" rtlCol="0">
                              <a:spAutoFit/>
                            </wps:bodyPr>
                          </wps:wsp>
                          <wps:wsp>
                            <wps:cNvPr id="1102" name="Rectangle 1102"/>
                            <wps:cNvSpPr/>
                            <wps:spPr>
                              <a:xfrm>
                                <a:off x="1485900" y="1314450"/>
                                <a:ext cx="1169670" cy="751840"/>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03" name="Text Box 1103"/>
                            <wps:cNvSpPr txBox="1"/>
                            <wps:spPr>
                              <a:xfrm>
                                <a:off x="1533525" y="1371600"/>
                                <a:ext cx="1079500" cy="668958"/>
                              </a:xfrm>
                              <a:prstGeom prst="rect">
                                <a:avLst/>
                              </a:prstGeom>
                              <a:noFill/>
                            </wps:spPr>
                            <wps:txbx>
                              <w:txbxContent>
                                <w:p w14:paraId="58524DB8" w14:textId="77777777" w:rsidR="00F55A9C" w:rsidRDefault="00F55A9C" w:rsidP="009C3D27">
                                  <w:pPr>
                                    <w:pStyle w:val="NormalWeb"/>
                                    <w:jc w:val="center"/>
                                    <w:rPr>
                                      <w:sz w:val="24"/>
                                    </w:rPr>
                                  </w:pPr>
                                  <w:r>
                                    <w:rPr>
                                      <w:rFonts w:asciiTheme="minorHAnsi" w:hAnsi="Calibri" w:cstheme="minorBidi"/>
                                      <w:color w:val="000000"/>
                                      <w:kern w:val="24"/>
                                      <w:szCs w:val="22"/>
                                    </w:rPr>
                                    <w:t>Define services to be provided</w:t>
                                  </w:r>
                                </w:p>
                              </w:txbxContent>
                            </wps:txbx>
                            <wps:bodyPr wrap="square" rtlCol="0">
                              <a:spAutoFit/>
                            </wps:bodyPr>
                          </wps:wsp>
                          <wps:wsp>
                            <wps:cNvPr id="1104" name="Rectangle 1104"/>
                            <wps:cNvSpPr/>
                            <wps:spPr>
                              <a:xfrm>
                                <a:off x="1485900" y="2219325"/>
                                <a:ext cx="1169670" cy="751840"/>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05" name="Text Box 1105"/>
                            <wps:cNvSpPr txBox="1"/>
                            <wps:spPr>
                              <a:xfrm>
                                <a:off x="1533525" y="2219325"/>
                                <a:ext cx="1079500" cy="668958"/>
                              </a:xfrm>
                              <a:prstGeom prst="rect">
                                <a:avLst/>
                              </a:prstGeom>
                              <a:noFill/>
                            </wps:spPr>
                            <wps:txbx>
                              <w:txbxContent>
                                <w:p w14:paraId="687C5F29" w14:textId="77777777" w:rsidR="00F55A9C" w:rsidRDefault="00F55A9C" w:rsidP="009C3D27">
                                  <w:pPr>
                                    <w:pStyle w:val="NormalWeb"/>
                                    <w:jc w:val="center"/>
                                    <w:rPr>
                                      <w:sz w:val="24"/>
                                    </w:rPr>
                                  </w:pPr>
                                  <w:r>
                                    <w:rPr>
                                      <w:rFonts w:asciiTheme="minorHAnsi" w:hAnsi="Calibri" w:cstheme="minorBidi"/>
                                      <w:color w:val="000000"/>
                                      <w:kern w:val="24"/>
                                      <w:szCs w:val="22"/>
                                    </w:rPr>
                                    <w:t>Plan integration of VDES with AIS</w:t>
                                  </w:r>
                                </w:p>
                              </w:txbxContent>
                            </wps:txbx>
                            <wps:bodyPr wrap="square" rtlCol="0">
                              <a:spAutoFit/>
                            </wps:bodyPr>
                          </wps:wsp>
                          <wps:wsp>
                            <wps:cNvPr id="1106" name="Rectangle 1106"/>
                            <wps:cNvSpPr/>
                            <wps:spPr>
                              <a:xfrm>
                                <a:off x="3000375" y="1752600"/>
                                <a:ext cx="1169670" cy="751840"/>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07" name="Text Box 1107"/>
                            <wps:cNvSpPr txBox="1"/>
                            <wps:spPr>
                              <a:xfrm>
                                <a:off x="3057525" y="1819275"/>
                                <a:ext cx="1079500" cy="668958"/>
                              </a:xfrm>
                              <a:prstGeom prst="rect">
                                <a:avLst/>
                              </a:prstGeom>
                              <a:noFill/>
                            </wps:spPr>
                            <wps:txbx>
                              <w:txbxContent>
                                <w:p w14:paraId="065BA780" w14:textId="77777777" w:rsidR="00F55A9C" w:rsidRDefault="00F55A9C" w:rsidP="009C3D27">
                                  <w:pPr>
                                    <w:pStyle w:val="NormalWeb"/>
                                    <w:jc w:val="center"/>
                                    <w:rPr>
                                      <w:sz w:val="24"/>
                                    </w:rPr>
                                  </w:pPr>
                                  <w:r>
                                    <w:rPr>
                                      <w:rFonts w:asciiTheme="minorHAnsi" w:hAnsi="Calibri" w:cstheme="minorBidi"/>
                                      <w:color w:val="000000"/>
                                      <w:kern w:val="24"/>
                                      <w:szCs w:val="22"/>
                                    </w:rPr>
                                    <w:t>Redefine services to be provided</w:t>
                                  </w:r>
                                </w:p>
                              </w:txbxContent>
                            </wps:txbx>
                            <wps:bodyPr wrap="square" rtlCol="0">
                              <a:spAutoFit/>
                            </wps:bodyPr>
                          </wps:wsp>
                          <wps:wsp>
                            <wps:cNvPr id="1108" name="Rectangle 1108"/>
                            <wps:cNvSpPr/>
                            <wps:spPr>
                              <a:xfrm>
                                <a:off x="0" y="3133725"/>
                                <a:ext cx="1169670" cy="751840"/>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09" name="Text Box 1109"/>
                            <wps:cNvSpPr txBox="1"/>
                            <wps:spPr>
                              <a:xfrm>
                                <a:off x="47625" y="3181350"/>
                                <a:ext cx="1079500" cy="668958"/>
                              </a:xfrm>
                              <a:prstGeom prst="rect">
                                <a:avLst/>
                              </a:prstGeom>
                              <a:noFill/>
                            </wps:spPr>
                            <wps:txbx>
                              <w:txbxContent>
                                <w:p w14:paraId="053599CB" w14:textId="77777777" w:rsidR="00F55A9C" w:rsidRDefault="00F55A9C" w:rsidP="009C3D27">
                                  <w:pPr>
                                    <w:pStyle w:val="NormalWeb"/>
                                    <w:jc w:val="center"/>
                                    <w:rPr>
                                      <w:sz w:val="24"/>
                                    </w:rPr>
                                  </w:pPr>
                                  <w:r>
                                    <w:rPr>
                                      <w:rFonts w:asciiTheme="minorHAnsi" w:hAnsi="Calibri" w:cstheme="minorBidi"/>
                                      <w:color w:val="000000"/>
                                      <w:kern w:val="24"/>
                                      <w:szCs w:val="22"/>
                                    </w:rPr>
                                    <w:t>Existing facilities and equipment</w:t>
                                  </w:r>
                                </w:p>
                              </w:txbxContent>
                            </wps:txbx>
                            <wps:bodyPr wrap="square" rtlCol="0">
                              <a:spAutoFit/>
                            </wps:bodyPr>
                          </wps:wsp>
                          <wps:wsp>
                            <wps:cNvPr id="1110" name="Rectangle 1110"/>
                            <wps:cNvSpPr/>
                            <wps:spPr>
                              <a:xfrm>
                                <a:off x="1485900" y="3133725"/>
                                <a:ext cx="1169670" cy="751840"/>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11" name="Text Box 1111"/>
                            <wps:cNvSpPr txBox="1"/>
                            <wps:spPr>
                              <a:xfrm>
                                <a:off x="1533525" y="3181350"/>
                                <a:ext cx="1079500" cy="668958"/>
                              </a:xfrm>
                              <a:prstGeom prst="rect">
                                <a:avLst/>
                              </a:prstGeom>
                              <a:noFill/>
                            </wps:spPr>
                            <wps:txbx>
                              <w:txbxContent>
                                <w:p w14:paraId="7459AE60" w14:textId="77777777" w:rsidR="00F55A9C" w:rsidRDefault="00F55A9C" w:rsidP="009C3D27">
                                  <w:pPr>
                                    <w:pStyle w:val="NormalWeb"/>
                                    <w:jc w:val="center"/>
                                    <w:rPr>
                                      <w:sz w:val="24"/>
                                    </w:rPr>
                                  </w:pPr>
                                  <w:r>
                                    <w:rPr>
                                      <w:rFonts w:asciiTheme="minorHAnsi" w:hAnsi="Calibri" w:cstheme="minorBidi"/>
                                      <w:color w:val="000000"/>
                                      <w:kern w:val="24"/>
                                      <w:szCs w:val="22"/>
                                    </w:rPr>
                                    <w:t>New facilities and equipment</w:t>
                                  </w:r>
                                </w:p>
                              </w:txbxContent>
                            </wps:txbx>
                            <wps:bodyPr wrap="square" rtlCol="0">
                              <a:spAutoFit/>
                            </wps:bodyPr>
                          </wps:wsp>
                          <wps:wsp>
                            <wps:cNvPr id="1112" name="Rectangle 1112"/>
                            <wps:cNvSpPr/>
                            <wps:spPr>
                              <a:xfrm>
                                <a:off x="3000375" y="3133725"/>
                                <a:ext cx="1169670" cy="751840"/>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13" name="Text Box 1113"/>
                            <wps:cNvSpPr txBox="1"/>
                            <wps:spPr>
                              <a:xfrm>
                                <a:off x="3038475" y="3181350"/>
                                <a:ext cx="1079500" cy="668958"/>
                              </a:xfrm>
                              <a:prstGeom prst="rect">
                                <a:avLst/>
                              </a:prstGeom>
                              <a:noFill/>
                            </wps:spPr>
                            <wps:txbx>
                              <w:txbxContent>
                                <w:p w14:paraId="2F838A78" w14:textId="77777777" w:rsidR="00F55A9C" w:rsidRDefault="00F55A9C" w:rsidP="009C3D27">
                                  <w:pPr>
                                    <w:pStyle w:val="NormalWeb"/>
                                    <w:jc w:val="center"/>
                                    <w:rPr>
                                      <w:sz w:val="24"/>
                                    </w:rPr>
                                  </w:pPr>
                                  <w:r>
                                    <w:rPr>
                                      <w:rFonts w:asciiTheme="minorHAnsi" w:hAnsi="Calibri" w:cstheme="minorBidi"/>
                                      <w:color w:val="000000"/>
                                      <w:kern w:val="24"/>
                                      <w:szCs w:val="22"/>
                                    </w:rPr>
                                    <w:t>Human resources required</w:t>
                                  </w:r>
                                </w:p>
                              </w:txbxContent>
                            </wps:txbx>
                            <wps:bodyPr wrap="square" rtlCol="0">
                              <a:spAutoFit/>
                            </wps:bodyPr>
                          </wps:wsp>
                          <wps:wsp>
                            <wps:cNvPr id="1114" name="Diamond 1114"/>
                            <wps:cNvSpPr/>
                            <wps:spPr>
                              <a:xfrm>
                                <a:off x="1400160" y="4068264"/>
                                <a:ext cx="1350010" cy="1169670"/>
                              </a:xfrm>
                              <a:prstGeom prst="diamond">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15" name="Text Box 1115"/>
                            <wps:cNvSpPr txBox="1"/>
                            <wps:spPr>
                              <a:xfrm>
                                <a:off x="1543050" y="4352290"/>
                                <a:ext cx="1047750" cy="668958"/>
                              </a:xfrm>
                              <a:prstGeom prst="rect">
                                <a:avLst/>
                              </a:prstGeom>
                              <a:noFill/>
                            </wps:spPr>
                            <wps:txbx>
                              <w:txbxContent>
                                <w:p w14:paraId="6463DF27" w14:textId="77777777" w:rsidR="00F55A9C" w:rsidRDefault="00F55A9C" w:rsidP="009C3D27">
                                  <w:pPr>
                                    <w:pStyle w:val="NormalWeb"/>
                                    <w:jc w:val="center"/>
                                    <w:rPr>
                                      <w:sz w:val="24"/>
                                    </w:rPr>
                                  </w:pPr>
                                  <w:r>
                                    <w:rPr>
                                      <w:rFonts w:asciiTheme="minorHAnsi" w:hAnsi="Calibri" w:cstheme="minorBidi"/>
                                      <w:color w:val="000000"/>
                                      <w:kern w:val="24"/>
                                      <w:szCs w:val="22"/>
                                    </w:rPr>
                                    <w:t>Are sufficient funds available?</w:t>
                                  </w:r>
                                </w:p>
                              </w:txbxContent>
                            </wps:txbx>
                            <wps:bodyPr wrap="square" rtlCol="0">
                              <a:spAutoFit/>
                            </wps:bodyPr>
                          </wps:wsp>
                          <wps:wsp>
                            <wps:cNvPr id="1116" name="Diamond 1116"/>
                            <wps:cNvSpPr/>
                            <wps:spPr>
                              <a:xfrm>
                                <a:off x="2905125" y="4067175"/>
                                <a:ext cx="1350010" cy="1169670"/>
                              </a:xfrm>
                              <a:prstGeom prst="diamond">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17" name="Text Box 1117"/>
                            <wps:cNvSpPr txBox="1"/>
                            <wps:spPr>
                              <a:xfrm>
                                <a:off x="3181350" y="4324350"/>
                                <a:ext cx="809626" cy="668958"/>
                              </a:xfrm>
                              <a:prstGeom prst="rect">
                                <a:avLst/>
                              </a:prstGeom>
                              <a:noFill/>
                            </wps:spPr>
                            <wps:txbx>
                              <w:txbxContent>
                                <w:p w14:paraId="6674D8E5" w14:textId="77777777" w:rsidR="00F55A9C" w:rsidRDefault="00F55A9C" w:rsidP="009C3D27">
                                  <w:pPr>
                                    <w:pStyle w:val="NormalWeb"/>
                                    <w:jc w:val="center"/>
                                    <w:rPr>
                                      <w:sz w:val="24"/>
                                    </w:rPr>
                                  </w:pPr>
                                  <w:r>
                                    <w:rPr>
                                      <w:rFonts w:asciiTheme="minorHAnsi" w:hAnsi="Calibri" w:cstheme="minorBidi"/>
                                      <w:color w:val="000000"/>
                                      <w:kern w:val="24"/>
                                      <w:szCs w:val="22"/>
                                    </w:rPr>
                                    <w:t>Are more funds available?</w:t>
                                  </w:r>
                                </w:p>
                              </w:txbxContent>
                            </wps:txbx>
                            <wps:bodyPr wrap="square" rtlCol="0">
                              <a:spAutoFit/>
                            </wps:bodyPr>
                          </wps:wsp>
                          <wps:wsp>
                            <wps:cNvPr id="1118" name="Rectangle 1118"/>
                            <wps:cNvSpPr/>
                            <wps:spPr>
                              <a:xfrm>
                                <a:off x="1485900" y="5410200"/>
                                <a:ext cx="1169670" cy="751840"/>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19" name="Text Box 1119"/>
                            <wps:cNvSpPr txBox="1"/>
                            <wps:spPr>
                              <a:xfrm>
                                <a:off x="1533525" y="5562600"/>
                                <a:ext cx="1079500" cy="480277"/>
                              </a:xfrm>
                              <a:prstGeom prst="rect">
                                <a:avLst/>
                              </a:prstGeom>
                              <a:noFill/>
                            </wps:spPr>
                            <wps:txbx>
                              <w:txbxContent>
                                <w:p w14:paraId="2BB1C174" w14:textId="77777777" w:rsidR="00F55A9C" w:rsidRDefault="00F55A9C" w:rsidP="009C3D27">
                                  <w:pPr>
                                    <w:pStyle w:val="NormalWeb"/>
                                    <w:jc w:val="center"/>
                                    <w:rPr>
                                      <w:sz w:val="24"/>
                                    </w:rPr>
                                  </w:pPr>
                                  <w:r>
                                    <w:rPr>
                                      <w:rFonts w:asciiTheme="minorHAnsi" w:hAnsi="Calibri" w:cstheme="minorBidi"/>
                                      <w:color w:val="000000"/>
                                      <w:kern w:val="24"/>
                                      <w:szCs w:val="22"/>
                                    </w:rPr>
                                    <w:t>Implement VDES services</w:t>
                                  </w:r>
                                </w:p>
                              </w:txbxContent>
                            </wps:txbx>
                            <wps:bodyPr wrap="square" rtlCol="0">
                              <a:spAutoFit/>
                            </wps:bodyPr>
                          </wps:wsp>
                          <wps:wsp>
                            <wps:cNvPr id="1120" name="Text Box 1120"/>
                            <wps:cNvSpPr txBox="1"/>
                            <wps:spPr>
                              <a:xfrm>
                                <a:off x="4170045" y="4404229"/>
                                <a:ext cx="367196" cy="291597"/>
                              </a:xfrm>
                              <a:prstGeom prst="rect">
                                <a:avLst/>
                              </a:prstGeom>
                              <a:noFill/>
                            </wps:spPr>
                            <wps:txbx>
                              <w:txbxContent>
                                <w:p w14:paraId="5D574712" w14:textId="77777777" w:rsidR="00F55A9C" w:rsidRDefault="00F55A9C" w:rsidP="009C3D27">
                                  <w:pPr>
                                    <w:pStyle w:val="NormalWeb"/>
                                    <w:rPr>
                                      <w:sz w:val="24"/>
                                    </w:rPr>
                                  </w:pPr>
                                  <w:r>
                                    <w:rPr>
                                      <w:rFonts w:asciiTheme="minorHAnsi" w:hAnsi="Calibri" w:cstheme="minorBidi"/>
                                      <w:color w:val="000000"/>
                                      <w:kern w:val="24"/>
                                      <w:szCs w:val="22"/>
                                    </w:rPr>
                                    <w:t>No</w:t>
                                  </w:r>
                                </w:p>
                              </w:txbxContent>
                            </wps:txbx>
                            <wps:bodyPr wrap="none" rtlCol="0">
                              <a:spAutoFit/>
                            </wps:bodyPr>
                          </wps:wsp>
                          <wps:wsp>
                            <wps:cNvPr id="1121" name="Text Box 1121"/>
                            <wps:cNvSpPr txBox="1"/>
                            <wps:spPr>
                              <a:xfrm>
                                <a:off x="2669779" y="331796"/>
                                <a:ext cx="367196" cy="291597"/>
                              </a:xfrm>
                              <a:prstGeom prst="rect">
                                <a:avLst/>
                              </a:prstGeom>
                              <a:noFill/>
                            </wps:spPr>
                            <wps:txbx>
                              <w:txbxContent>
                                <w:p w14:paraId="784E65C3" w14:textId="77777777" w:rsidR="00F55A9C" w:rsidRDefault="00F55A9C" w:rsidP="009C3D27">
                                  <w:pPr>
                                    <w:pStyle w:val="NormalWeb"/>
                                    <w:rPr>
                                      <w:sz w:val="24"/>
                                    </w:rPr>
                                  </w:pPr>
                                  <w:r>
                                    <w:rPr>
                                      <w:rFonts w:asciiTheme="minorHAnsi" w:hAnsi="Calibri" w:cstheme="minorBidi"/>
                                      <w:color w:val="000000"/>
                                      <w:kern w:val="24"/>
                                      <w:szCs w:val="22"/>
                                    </w:rPr>
                                    <w:t>No</w:t>
                                  </w:r>
                                </w:p>
                              </w:txbxContent>
                            </wps:txbx>
                            <wps:bodyPr wrap="none" rtlCol="0">
                              <a:spAutoFit/>
                            </wps:bodyPr>
                          </wps:wsp>
                          <wps:wsp>
                            <wps:cNvPr id="1122" name="Text Box 1122"/>
                            <wps:cNvSpPr txBox="1"/>
                            <wps:spPr>
                              <a:xfrm>
                                <a:off x="3585210" y="5147689"/>
                                <a:ext cx="397487" cy="291597"/>
                              </a:xfrm>
                              <a:prstGeom prst="rect">
                                <a:avLst/>
                              </a:prstGeom>
                              <a:noFill/>
                            </wps:spPr>
                            <wps:txbx>
                              <w:txbxContent>
                                <w:p w14:paraId="72A2DD14" w14:textId="77777777" w:rsidR="00F55A9C" w:rsidRDefault="00F55A9C" w:rsidP="009C3D27">
                                  <w:pPr>
                                    <w:pStyle w:val="NormalWeb"/>
                                    <w:rPr>
                                      <w:sz w:val="24"/>
                                    </w:rPr>
                                  </w:pPr>
                                  <w:r>
                                    <w:rPr>
                                      <w:rFonts w:asciiTheme="minorHAnsi" w:hAnsi="Calibri" w:cstheme="minorBidi"/>
                                      <w:color w:val="000000"/>
                                      <w:kern w:val="24"/>
                                      <w:szCs w:val="22"/>
                                    </w:rPr>
                                    <w:t>Yes</w:t>
                                  </w:r>
                                </w:p>
                              </w:txbxContent>
                            </wps:txbx>
                            <wps:bodyPr wrap="none" rtlCol="0">
                              <a:spAutoFit/>
                            </wps:bodyPr>
                          </wps:wsp>
                          <wps:wsp>
                            <wps:cNvPr id="1123" name="Text Box 1123"/>
                            <wps:cNvSpPr txBox="1"/>
                            <wps:spPr>
                              <a:xfrm>
                                <a:off x="1579575" y="5147689"/>
                                <a:ext cx="397487" cy="291597"/>
                              </a:xfrm>
                              <a:prstGeom prst="rect">
                                <a:avLst/>
                              </a:prstGeom>
                              <a:noFill/>
                            </wps:spPr>
                            <wps:txbx>
                              <w:txbxContent>
                                <w:p w14:paraId="6D083030" w14:textId="77777777" w:rsidR="00F55A9C" w:rsidRDefault="00F55A9C" w:rsidP="009C3D27">
                                  <w:pPr>
                                    <w:pStyle w:val="NormalWeb"/>
                                    <w:rPr>
                                      <w:sz w:val="24"/>
                                    </w:rPr>
                                  </w:pPr>
                                  <w:r>
                                    <w:rPr>
                                      <w:rFonts w:asciiTheme="minorHAnsi" w:hAnsi="Calibri" w:cstheme="minorBidi"/>
                                      <w:color w:val="000000"/>
                                      <w:kern w:val="24"/>
                                      <w:szCs w:val="22"/>
                                    </w:rPr>
                                    <w:t>Yes</w:t>
                                  </w:r>
                                </w:p>
                              </w:txbxContent>
                            </wps:txbx>
                            <wps:bodyPr wrap="none" rtlCol="0">
                              <a:spAutoFit/>
                            </wps:bodyPr>
                          </wps:wsp>
                          <wps:wsp>
                            <wps:cNvPr id="1124" name="Text Box 1124"/>
                            <wps:cNvSpPr txBox="1"/>
                            <wps:spPr>
                              <a:xfrm>
                                <a:off x="2066925" y="1057275"/>
                                <a:ext cx="397487" cy="291597"/>
                              </a:xfrm>
                              <a:prstGeom prst="rect">
                                <a:avLst/>
                              </a:prstGeom>
                              <a:noFill/>
                            </wps:spPr>
                            <wps:txbx>
                              <w:txbxContent>
                                <w:p w14:paraId="6E2D9F3D" w14:textId="77777777" w:rsidR="00F55A9C" w:rsidRDefault="00F55A9C" w:rsidP="009C3D27">
                                  <w:pPr>
                                    <w:pStyle w:val="NormalWeb"/>
                                    <w:rPr>
                                      <w:sz w:val="24"/>
                                    </w:rPr>
                                  </w:pPr>
                                  <w:r>
                                    <w:rPr>
                                      <w:rFonts w:asciiTheme="minorHAnsi" w:hAnsi="Calibri" w:cstheme="minorBidi"/>
                                      <w:color w:val="000000"/>
                                      <w:kern w:val="24"/>
                                      <w:szCs w:val="22"/>
                                    </w:rPr>
                                    <w:t>Yes</w:t>
                                  </w:r>
                                </w:p>
                              </w:txbxContent>
                            </wps:txbx>
                            <wps:bodyPr wrap="none" rtlCol="0">
                              <a:spAutoFit/>
                            </wps:bodyPr>
                          </wps:wsp>
                        </wpg:grpSp>
                        <wps:wsp>
                          <wps:cNvPr id="1125" name="Straight Arrow Connector 1125"/>
                          <wps:cNvCnPr/>
                          <wps:spPr>
                            <a:xfrm flipH="1">
                              <a:off x="1967660" y="1049385"/>
                              <a:ext cx="1" cy="12989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26" name="Straight Arrow Connector 1126"/>
                          <wps:cNvCnPr/>
                          <wps:spPr>
                            <a:xfrm flipH="1">
                              <a:off x="1967660" y="1860635"/>
                              <a:ext cx="1" cy="12989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27" name="Straight Arrow Connector 1127"/>
                          <wps:cNvCnPr/>
                          <wps:spPr>
                            <a:xfrm>
                              <a:off x="2610644" y="524693"/>
                              <a:ext cx="247394" cy="227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28" name="Straight Arrow Connector 1128"/>
                          <wps:cNvCnPr/>
                          <wps:spPr>
                            <a:xfrm flipH="1">
                              <a:off x="1967660" y="2676576"/>
                              <a:ext cx="1" cy="12989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29" name="Straight Arrow Connector 1129"/>
                          <wps:cNvCnPr/>
                          <wps:spPr>
                            <a:xfrm flipH="1">
                              <a:off x="557091" y="2674164"/>
                              <a:ext cx="1414879" cy="1372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0" name="Straight Arrow Connector 1130"/>
                          <wps:cNvCnPr/>
                          <wps:spPr>
                            <a:xfrm>
                              <a:off x="1971737" y="2672456"/>
                              <a:ext cx="1443392" cy="13900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1" name="Elbow Connector 1131"/>
                          <wps:cNvCnPr/>
                          <wps:spPr>
                            <a:xfrm flipH="1" flipV="1">
                              <a:off x="3972220" y="1859549"/>
                              <a:ext cx="81052" cy="2314063"/>
                            </a:xfrm>
                            <a:prstGeom prst="bentConnector4">
                              <a:avLst>
                                <a:gd name="adj1" fmla="val -282041"/>
                                <a:gd name="adj2" fmla="val 100166"/>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2" name="Straight Arrow Connector 1132"/>
                          <wps:cNvCnPr/>
                          <wps:spPr>
                            <a:xfrm flipV="1">
                              <a:off x="2619703" y="4173612"/>
                              <a:ext cx="147603" cy="97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3" name="Text Box 1133"/>
                          <wps:cNvSpPr txBox="1"/>
                          <wps:spPr>
                            <a:xfrm>
                              <a:off x="2521044" y="3936842"/>
                              <a:ext cx="349776" cy="261610"/>
                            </a:xfrm>
                            <a:prstGeom prst="rect">
                              <a:avLst/>
                            </a:prstGeom>
                            <a:noFill/>
                          </wps:spPr>
                          <wps:txbx>
                            <w:txbxContent>
                              <w:p w14:paraId="6742E676" w14:textId="77777777" w:rsidR="00F55A9C" w:rsidRDefault="00F55A9C" w:rsidP="009C3D27">
                                <w:pPr>
                                  <w:pStyle w:val="NormalWeb"/>
                                  <w:rPr>
                                    <w:sz w:val="24"/>
                                  </w:rPr>
                                </w:pPr>
                                <w:r>
                                  <w:rPr>
                                    <w:rFonts w:asciiTheme="minorHAnsi" w:hAnsi="Calibri" w:cstheme="minorBidi"/>
                                    <w:color w:val="000000"/>
                                    <w:kern w:val="24"/>
                                    <w:szCs w:val="22"/>
                                  </w:rPr>
                                  <w:t>No</w:t>
                                </w:r>
                              </w:p>
                            </w:txbxContent>
                          </wps:txbx>
                          <wps:bodyPr wrap="none" rtlCol="0">
                            <a:spAutoFit/>
                          </wps:bodyPr>
                        </wps:wsp>
                        <wps:wsp>
                          <wps:cNvPr id="1134" name="Straight Arrow Connector 1134"/>
                          <wps:cNvCnPr/>
                          <wps:spPr>
                            <a:xfrm>
                              <a:off x="557091" y="3485985"/>
                              <a:ext cx="1419629" cy="16391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5" name="Straight Arrow Connector 1135"/>
                          <wps:cNvCnPr/>
                          <wps:spPr>
                            <a:xfrm flipH="1">
                              <a:off x="1976720" y="3485985"/>
                              <a:ext cx="1438409" cy="16391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6" name="Straight Arrow Connector 1136"/>
                          <wps:cNvCnPr/>
                          <wps:spPr>
                            <a:xfrm>
                              <a:off x="1972500" y="3485985"/>
                              <a:ext cx="4220" cy="16391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7" name="Straight Arrow Connector 1137"/>
                          <wps:cNvCnPr/>
                          <wps:spPr>
                            <a:xfrm flipH="1">
                              <a:off x="1972500" y="4704505"/>
                              <a:ext cx="2111" cy="14932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8" name="Elbow Connector 1138"/>
                          <wps:cNvCnPr/>
                          <wps:spPr>
                            <a:xfrm rot="5400000">
                              <a:off x="2672511" y="4000404"/>
                              <a:ext cx="39879" cy="1435679"/>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139" name="Straight Arrow Connector 1139"/>
                        <wps:cNvCnPr/>
                        <wps:spPr>
                          <a:xfrm flipH="1">
                            <a:off x="1969769" y="1909630"/>
                            <a:ext cx="888269" cy="108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mv="urn:schemas-microsoft-com:mac:vml" xmlns:mo="http://schemas.microsoft.com/office/mac/office/2008/main">
            <w:pict>
              <v:group w14:anchorId="1244C714" id="_x0000_s1059" style="width:340.3pt;height:435.3pt;mso-position-horizontal-relative:char;mso-position-vertical-relative:line" coordsize="4321995,552835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">
                <v:group id="Group 1096" o:spid="_x0000_s1060" style="position:absolute;width:4321995;height:5528357" coordsize="4321995,552835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Gc1wQvDAAAA3QAAAA8A&#10;AAAAAAAAAAAAAAAAqQIAAGRycy9kb3ducmV2LnhtbFBLBQYAAAAABAAEAPoAAACZAwAAAAA=&#10;">
                  <v:group id="Group 1097" o:spid="_x0000_s1061" style="position:absolute;width:4321995;height:5528357" coordsize="4537241,61620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IeWSQxAAAAN0AAAAP&#10;AAAAAAAAAAAAAAAAAKkCAABkcnMvZG93bnJldi54bWxQSwUGAAAAAAQABAD6AAAAmgMAAAAA&#10;">
                    <v:shapetype id="_x0000_t4" coordsize="21600,21600" o:spt="4" path="m10800,0l0,10800,10800,21600,21600,10800xe">
                      <v:stroke joinstyle="miter"/>
                      <v:path gradientshapeok="t" o:connecttype="rect" textboxrect="5400,5400,16200,16200"/>
                    </v:shapetype>
                    <v:shape id="Diamond 1098" o:spid="_x0000_s1062" type="#_x0000_t4" style="position:absolute;left:1390650;width:1350010;height:11696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ix30xwAA&#10;AN0AAAAPAAAAZHJzL2Rvd25yZXYueG1sRI9Ba8JAEIXvBf/DMoK3uqmHUqOrlIoglVaaFulxyE6z&#10;odnZmF1N/PfOodDbDO/Ne98s14Nv1IW6WAc28DDNQBGXwdZcGfj63N4/gYoJ2WITmAxcKcJ6Nbpb&#10;Ym5Dzx90KVKlJIRjjgZcSm2udSwdeYzT0BKL9hM6j0nWrtK2w17CfaNnWfaoPdYsDQ5benFU/hZn&#10;b+B02B9m2+p1sz/Nj989FrZw72/GTMbD8wJUoiH9m/+ud1bws7ngyjcygl7d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osd9McAAADdAAAADwAAAAAAAAAAAAAAAACXAgAAZHJz&#10;L2Rvd25yZXYueG1sUEsFBgAAAAAEAAQA9QAAAIsDAAAAAA==&#10;" filled="f" strokecolor="windowText" strokeweight="1pt"/>
                    <v:shape id="Text Box 1099" o:spid="_x0000_s1063" type="#_x0000_t202" style="position:absolute;left:1581150;top:257175;width:972820;height:6689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pEmPwQAA&#10;AN0AAAAPAAAAZHJzL2Rvd25yZXYueG1sRE9LawIxEL4X+h/CFLzVRMGiW6NIH+ChF3V7HzbTzdLN&#10;ZNmM7vrvm4LgbT6+56y3Y2jVhfrURLYwmxpQxFV0DdcWytPn8xJUEmSHbWSycKUE283jwxoLFwc+&#10;0OUotcohnAq04EW6QutUeQqYprEjztxP7ANKhn2tXY9DDg+tnhvzogM2nBs8dvTmqfo9noMFEbeb&#10;XcuPkPbf49f74E21wNLaydO4ewUlNMpdfHPvXZ5vViv4/yafoDd/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XaRJj8EAAADdAAAADwAAAAAAAAAAAAAAAACXAgAAZHJzL2Rvd25y&#10;ZXYueG1sUEsFBgAAAAAEAAQA9QAAAIUDAAAAAA==&#10;" filled="f" stroked="f">
                      <v:textbox style="mso-fit-shape-to-text:t">
                        <w:txbxContent>
                          <w:p w14:paraId="2A1F7359" w14:textId="77777777" w:rsidR="00F55A9C" w:rsidRDefault="00F55A9C" w:rsidP="009C3D27">
                            <w:pPr>
                              <w:pStyle w:val="NormalWeb"/>
                              <w:jc w:val="center"/>
                              <w:rPr>
                                <w:sz w:val="24"/>
                              </w:rPr>
                            </w:pPr>
                            <w:r>
                              <w:rPr>
                                <w:rFonts w:asciiTheme="minorHAnsi" w:hAnsi="Calibri" w:cstheme="minorBidi"/>
                                <w:color w:val="000000"/>
                                <w:kern w:val="24"/>
                                <w:szCs w:val="22"/>
                              </w:rPr>
                              <w:t>Is there a need to use VDES?</w:t>
                            </w:r>
                          </w:p>
                        </w:txbxContent>
                      </v:textbox>
                    </v:shape>
                    <v:rect id="Rectangle 1100" o:spid="_x0000_s1064" style="position:absolute;left:3000375;top:133350;width:1169670;height:9080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6JFdxQAA&#10;AN0AAAAPAAAAZHJzL2Rvd25yZXYueG1sRI9Pa8MwDMXvg30Ho8Juq90OysjqhFIoDLZL/1DYTY21&#10;JMyWQ+ym2befDoXdJN7Tez+tqyl4NdKQusgWFnMDiriOruPGwum4e34FlTKyQx+ZLPxSgqp8fFhj&#10;4eKN9zQecqMkhFOBFtqc+0LrVLcUMM1jTyzadxwCZlmHRrsBbxIevF4as9IBO5aGFnvatlT/HK7B&#10;wt4czx/h88V8XczpnHbBX8aNt/ZpNm3eQGWa8r/5fv3uBH9hhF++kRF0+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XokV3FAAAA3QAAAA8AAAAAAAAAAAAAAAAAlwIAAGRycy9k&#10;b3ducmV2LnhtbFBLBQYAAAAABAAEAPUAAACJAwAAAAA=&#10;" filled="f" strokecolor="windowText" strokeweight="1pt"/>
                    <v:shape id="Text Box 1101" o:spid="_x0000_s1065" type="#_x0000_t202" style="position:absolute;left:3038475;top:171450;width:1079500;height:857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Od+TwQAA&#10;AN0AAAAPAAAAZHJzL2Rvd25yZXYueG1sRE9Na8JAEL0X+h+WKfRWdyNUJHUVaS146EWN9yE7zYZm&#10;Z0N2auK/7xYEb/N4n7PaTKFTFxpSG9lCMTOgiOvoWm4sVKfPlyWoJMgOu8hk4UoJNuvHhxWWLo58&#10;oMtRGpVDOJVowYv0pdap9hQwzWJPnLnvOASUDIdGuwHHHB46PTdmoQO2nBs89vTuqf45/gYLIm5b&#10;XKtdSPvz9PUxelO/YmXt89O0fQMlNMldfHPvXZ5fmAL+v8kn6PU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Tnfk8EAAADdAAAADwAAAAAAAAAAAAAAAACXAgAAZHJzL2Rvd25y&#10;ZXYueG1sUEsFBgAAAAAEAAQA9QAAAIUDAAAAAA==&#10;" filled="f" stroked="f">
                      <v:textbox style="mso-fit-shape-to-text:t">
                        <w:txbxContent>
                          <w:p w14:paraId="1398D981" w14:textId="77777777" w:rsidR="00F55A9C" w:rsidRDefault="00F55A9C" w:rsidP="009C3D27">
                            <w:pPr>
                              <w:pStyle w:val="NormalWeb"/>
                              <w:jc w:val="center"/>
                              <w:rPr>
                                <w:sz w:val="24"/>
                              </w:rPr>
                            </w:pPr>
                            <w:r>
                              <w:rPr>
                                <w:rFonts w:asciiTheme="minorHAnsi" w:hAnsi="Calibri" w:cstheme="minorBidi"/>
                                <w:color w:val="000000"/>
                                <w:kern w:val="24"/>
                                <w:szCs w:val="22"/>
                              </w:rPr>
                              <w:t>Continue to use AIS</w:t>
                            </w:r>
                          </w:p>
                          <w:p w14:paraId="69DCD7DE" w14:textId="77777777" w:rsidR="00F55A9C" w:rsidRDefault="00F55A9C" w:rsidP="009C3D27">
                            <w:pPr>
                              <w:pStyle w:val="NormalWeb"/>
                              <w:jc w:val="center"/>
                            </w:pPr>
                            <w:r>
                              <w:rPr>
                                <w:rFonts w:asciiTheme="minorHAnsi" w:hAnsi="Calibri" w:cstheme="minorBidi"/>
                                <w:color w:val="000000"/>
                                <w:kern w:val="24"/>
                                <w:szCs w:val="22"/>
                              </w:rPr>
                              <w:t>Keep under review</w:t>
                            </w:r>
                          </w:p>
                        </w:txbxContent>
                      </v:textbox>
                    </v:shape>
                    <v:rect id="Rectangle 1102" o:spid="_x0000_s1066" style="position:absolute;left:1485900;top:1314450;width:1169670;height:7518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dqqxwQAA&#10;AN0AAAAPAAAAZHJzL2Rvd25yZXYueG1sRE9Li8IwEL4v+B/CCHtbExUWqUYRQRD04oOCt7EZ22Iy&#10;KU2s3X+/WVjwNh/fcxar3lnRURtqzxrGIwWCuPCm5lLD5bz9moEIEdmg9UwafijAajn4WGBm/IuP&#10;1J1iKVIIhww1VDE2mZShqMhhGPmGOHF33zqMCbalNC2+UrizcqLUt3RYc2qosKFNRcXj9HQajuqc&#10;791hqq43dcnD1tlbt7Zafw779RxEpD6+xf/unUnzx2oCf9+kE+Ty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CnaqscEAAADdAAAADwAAAAAAAAAAAAAAAACXAgAAZHJzL2Rvd25y&#10;ZXYueG1sUEsFBgAAAAAEAAQA9QAAAIUDAAAAAA==&#10;" filled="f" strokecolor="windowText" strokeweight="1pt"/>
                    <v:shape id="Text Box 1103" o:spid="_x0000_s1067" type="#_x0000_t202" style="position:absolute;left:1533525;top:1371600;width:1079500;height:6689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p+R/wQAA&#10;AN0AAAAPAAAAZHJzL2Rvd25yZXYueG1sRE9La8MwDL4P+h+MCrutdjpWRla3lD2gh13aZXcRq3Fo&#10;LIdYbdJ/Pw8Gu+nje2q9nUKnrjSkNrKFYmFAEdfRtdxYqL4+Hp5BJUF22EUmCzdKsN3M7tZYujjy&#10;ga5HaVQO4VSiBS/Sl1qn2lPAtIg9ceZOcQgoGQ6NdgOOOTx0emnMSgdsOTd47OnVU30+XoIFEbcr&#10;btV7SPvv6fNt9KZ+wsra+/m0ewElNMm/+M+9d3l+YR7h95t8gt78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oqfkf8EAAADdAAAADwAAAAAAAAAAAAAAAACXAgAAZHJzL2Rvd25y&#10;ZXYueG1sUEsFBgAAAAAEAAQA9QAAAIUDAAAAAA==&#10;" filled="f" stroked="f">
                      <v:textbox style="mso-fit-shape-to-text:t">
                        <w:txbxContent>
                          <w:p w14:paraId="58524DB8" w14:textId="77777777" w:rsidR="00F55A9C" w:rsidRDefault="00F55A9C" w:rsidP="009C3D27">
                            <w:pPr>
                              <w:pStyle w:val="NormalWeb"/>
                              <w:jc w:val="center"/>
                              <w:rPr>
                                <w:sz w:val="24"/>
                              </w:rPr>
                            </w:pPr>
                            <w:r>
                              <w:rPr>
                                <w:rFonts w:asciiTheme="minorHAnsi" w:hAnsi="Calibri" w:cstheme="minorBidi"/>
                                <w:color w:val="000000"/>
                                <w:kern w:val="24"/>
                                <w:szCs w:val="22"/>
                              </w:rPr>
                              <w:t>Define services to be provided</w:t>
                            </w:r>
                          </w:p>
                        </w:txbxContent>
                      </v:textbox>
                    </v:shape>
                    <v:rect id="Rectangle 1104" o:spid="_x0000_s1068" style="position:absolute;left:1485900;top:2219325;width:1169670;height:7518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05dewgAA&#10;AN0AAAAPAAAAZHJzL2Rvd25yZXYueG1sRE9Li8IwEL4v+B/CCN7WxHWRpRpFBEHQiw+EvY3N2BaT&#10;SWmytf77jSB4m4/vObNF56xoqQmVZw2joQJBnHtTcaHhdFx//oAIEdmg9UwaHhRgMe99zDAz/s57&#10;ag+xECmEQ4YayhjrTMqQl+QwDH1NnLirbxzGBJtCmgbvKdxZ+aXURDqsODWUWNOqpPx2+HMa9up4&#10;3rrdWP1e1Okc1s5e2qXVetDvllMQkbr4Fr/cG5Pmj9Q3PL9JJ8j5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rTl17CAAAA3QAAAA8AAAAAAAAAAAAAAAAAlwIAAGRycy9kb3du&#10;cmV2LnhtbFBLBQYAAAAABAAEAPUAAACGAwAAAAA=&#10;" filled="f" strokecolor="windowText" strokeweight="1pt"/>
                    <v:shape id="Text Box 1105" o:spid="_x0000_s1069" type="#_x0000_t202" style="position:absolute;left:1533525;top:2219325;width:1079500;height:6689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AtmQwQAA&#10;AN0AAAAPAAAAZHJzL2Rvd25yZXYueG1sRE9La8JAEL4X+h+WKfRWd1NQJLqK9AEeelHjfchOs6HZ&#10;2ZCdmvjvuwXB23x8z1lvp9CpCw2pjWyhmBlQxHV0LTcWqtPnyxJUEmSHXWSycKUE283jwxpLF0c+&#10;0OUojcohnEq04EX6UutUewqYZrEnztx3HAJKhkOj3YBjDg+dfjVmoQO2nBs89vTmqf45/gYLIm5X&#10;XKuPkPbn6et99KaeY2Xt89O0W4ESmuQuvrn3Ls8vzBz+v8kn6M0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LZkMEAAADdAAAADwAAAAAAAAAAAAAAAACXAgAAZHJzL2Rvd25y&#10;ZXYueG1sUEsFBgAAAAAEAAQA9QAAAIUDAAAAAA==&#10;" filled="f" stroked="f">
                      <v:textbox style="mso-fit-shape-to-text:t">
                        <w:txbxContent>
                          <w:p w14:paraId="687C5F29" w14:textId="77777777" w:rsidR="00F55A9C" w:rsidRDefault="00F55A9C" w:rsidP="009C3D27">
                            <w:pPr>
                              <w:pStyle w:val="NormalWeb"/>
                              <w:jc w:val="center"/>
                              <w:rPr>
                                <w:sz w:val="24"/>
                              </w:rPr>
                            </w:pPr>
                            <w:r>
                              <w:rPr>
                                <w:rFonts w:asciiTheme="minorHAnsi" w:hAnsi="Calibri" w:cstheme="minorBidi"/>
                                <w:color w:val="000000"/>
                                <w:kern w:val="24"/>
                                <w:szCs w:val="22"/>
                              </w:rPr>
                              <w:t>Plan integration of VDES with AIS</w:t>
                            </w:r>
                          </w:p>
                        </w:txbxContent>
                      </v:textbox>
                    </v:shape>
                    <v:rect id="Rectangle 1106" o:spid="_x0000_s1070" style="position:absolute;left:3000375;top:1752600;width:1169670;height:7518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yywQAA&#10;AN0AAAAPAAAAZHJzL2Rvd25yZXYueG1sRE9Li8IwEL4L/ocwC3vTRBdEukaRBUHQiw8KexubsS0m&#10;k9LE2v33G0HwNh/fcxar3lnRURtqzxomYwWCuPCm5lLD+bQZzUGEiGzQeiYNfxRgtRwOFpgZ/+AD&#10;dcdYihTCIUMNVYxNJmUoKnIYxr4hTtzVtw5jgm0pTYuPFO6snCo1kw5rTg0VNvRTUXE73p2Ggzrl&#10;O7f/Ur8Xdc7DxtlLt7Zaf370628Qkfr4Fr/cW5PmT9QMnt+kE+Ty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dU2sssEAAADdAAAADwAAAAAAAAAAAAAAAACXAgAAZHJzL2Rvd25y&#10;ZXYueG1sUEsFBgAAAAAEAAQA9QAAAIUDAAAAAA==&#10;" filled="f" strokecolor="windowText" strokeweight="1pt"/>
                    <v:shape id="Text Box 1107" o:spid="_x0000_s1071" type="#_x0000_t202" style="position:absolute;left:3057525;top:1819275;width:1079500;height:6689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nOJ8wQAA&#10;AN0AAAAPAAAAZHJzL2Rvd25yZXYueG1sRE9La8MwDL4P+h+MCrutdgpbR1a3lD2gh13aZXcRq3Fo&#10;LIdYbdJ/Pw8Gu+nje2q9nUKnrjSkNrKFYmFAEdfRtdxYqL4+Hp5BJUF22EUmCzdKsN3M7tZYujjy&#10;ga5HaVQO4VSiBS/Sl1qn2lPAtIg9ceZOcQgoGQ6NdgOOOTx0emnMkw7Ycm7w2NOrp/p8vAQLIm5X&#10;3Kr3kPbf0+fb6E39iJW19/Np9wJKaJJ/8Z977/L8wqzg95t8gt78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3ZzifMEAAADdAAAADwAAAAAAAAAAAAAAAACXAgAAZHJzL2Rvd25y&#10;ZXYueG1sUEsFBgAAAAAEAAQA9QAAAIUDAAAAAA==&#10;" filled="f" stroked="f">
                      <v:textbox style="mso-fit-shape-to-text:t">
                        <w:txbxContent>
                          <w:p w14:paraId="065BA780" w14:textId="77777777" w:rsidR="00F55A9C" w:rsidRDefault="00F55A9C" w:rsidP="009C3D27">
                            <w:pPr>
                              <w:pStyle w:val="NormalWeb"/>
                              <w:jc w:val="center"/>
                              <w:rPr>
                                <w:sz w:val="24"/>
                              </w:rPr>
                            </w:pPr>
                            <w:r>
                              <w:rPr>
                                <w:rFonts w:asciiTheme="minorHAnsi" w:hAnsi="Calibri" w:cstheme="minorBidi"/>
                                <w:color w:val="000000"/>
                                <w:kern w:val="24"/>
                                <w:szCs w:val="22"/>
                              </w:rPr>
                              <w:t>Redefine services to be provided</w:t>
                            </w:r>
                          </w:p>
                        </w:txbxContent>
                      </v:textbox>
                    </v:shape>
                    <v:rect id="Rectangle 1108" o:spid="_x0000_s1072" style="position:absolute;top:3133725;width:1169670;height:7518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np1bxQAA&#10;AN0AAAAPAAAAZHJzL2Rvd25yZXYueG1sRI9Pa8MwDMXvg30Ho8Juq90OysjqhFIoDLZL/1DYTY21&#10;JMyWQ+ym2befDoXdJN7Tez+tqyl4NdKQusgWFnMDiriOruPGwum4e34FlTKyQx+ZLPxSgqp8fFhj&#10;4eKN9zQecqMkhFOBFtqc+0LrVLcUMM1jTyzadxwCZlmHRrsBbxIevF4as9IBO5aGFnvatlT/HK7B&#10;wt4czx/h88V8XczpnHbBX8aNt/ZpNm3eQGWa8r/5fv3uBH9hBFe+kRF0+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uenVvFAAAA3QAAAA8AAAAAAAAAAAAAAAAAlwIAAGRycy9k&#10;b3ducmV2LnhtbFBLBQYAAAAABAAEAPUAAACJAwAAAAA=&#10;" filled="f" strokecolor="windowText" strokeweight="1pt"/>
                    <v:shape id="Text Box 1109" o:spid="_x0000_s1073" type="#_x0000_t202" style="position:absolute;left:47625;top:3181350;width:1079500;height:6689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T9OVwQAA&#10;AN0AAAAPAAAAZHJzL2Rvd25yZXYueG1sRE9La8MwDL4P+h+MCrutdgobXVa3lD2gh13aZXcRq3Fo&#10;LIdYbdJ/Pw8Gu+nje2q9nUKnrjSkNrKFYmFAEdfRtdxYqL4+HlagkiA77CKThRsl2G5md2ssXRz5&#10;QNejNCqHcCrRghfpS61T7SlgWsSeOHOnOASUDIdGuwHHHB46vTTmSQdsOTd47OnVU30+XoIFEbcr&#10;btV7SPvv6fNt9KZ+xMra+/m0ewElNMm/+M+9d3l+YZ7h95t8gt78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0/TlcEAAADdAAAADwAAAAAAAAAAAAAAAACXAgAAZHJzL2Rvd25y&#10;ZXYueG1sUEsFBgAAAAAEAAQA9QAAAIUDAAAAAA==&#10;" filled="f" stroked="f">
                      <v:textbox style="mso-fit-shape-to-text:t">
                        <w:txbxContent>
                          <w:p w14:paraId="053599CB" w14:textId="77777777" w:rsidR="00F55A9C" w:rsidRDefault="00F55A9C" w:rsidP="009C3D27">
                            <w:pPr>
                              <w:pStyle w:val="NormalWeb"/>
                              <w:jc w:val="center"/>
                              <w:rPr>
                                <w:sz w:val="24"/>
                              </w:rPr>
                            </w:pPr>
                            <w:r>
                              <w:rPr>
                                <w:rFonts w:asciiTheme="minorHAnsi" w:hAnsi="Calibri" w:cstheme="minorBidi"/>
                                <w:color w:val="000000"/>
                                <w:kern w:val="24"/>
                                <w:szCs w:val="22"/>
                              </w:rPr>
                              <w:t>Existing facilities and equipment</w:t>
                            </w:r>
                          </w:p>
                        </w:txbxContent>
                      </v:textbox>
                    </v:shape>
                    <v:rect id="Rectangle 1110" o:spid="_x0000_s1074" style="position:absolute;left:1485900;top:3133725;width:1169670;height:7518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MQeAxQAA&#10;AN0AAAAPAAAAZHJzL2Rvd25yZXYueG1sRI9Pa8MwDMXvg30Ho0Jvq50VRsnqllIoDLZL/1DYTY3V&#10;JNSWQ+yl2befDoPeJN7Tez8t12PwaqA+tZEtFDMDiriKruXawum4e1mAShnZoY9MFn4pwXr1/LTE&#10;0sU772k45FpJCKcSLTQ5d6XWqWooYJrFjli0a+wDZln7Wrse7xIevH415k0HbFkaGuxo21B1O/wE&#10;C3tzPH+Gr7n5vpjTOe2Cvwwbb+10Mm7eQWUa88P8f/3hBL8ohF++kRH0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AxB4DFAAAA3QAAAA8AAAAAAAAAAAAAAAAAlwIAAGRycy9k&#10;b3ducmV2LnhtbFBLBQYAAAAABAAEAPUAAACJAwAAAAA=&#10;" filled="f" strokecolor="windowText" strokeweight="1pt"/>
                    <v:shape id="Text Box 1111" o:spid="_x0000_s1075" type="#_x0000_t202" style="position:absolute;left:1533525;top:3181350;width:1079500;height:6689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4ElOwQAA&#10;AN0AAAAPAAAAZHJzL2Rvd25yZXYueG1sRE/BasJAEL0X/IdlhN7qxoJFoquIVvDQSzXeh+yYDWZn&#10;Q3Y08e+7BcF3muHNe2/ecj34Rt2pi3VgA9NJBoq4DLbmykBx2n/MQUVBttgEJgMPirBejd6WmNvQ&#10;8y/dj1KpZMIxRwNOpM21jqUjj3ESWuLEXULnUdLaVdp22Cdz3+jPLPvSHmtOCQ5b2joqr8ebNyBi&#10;N9NH8e3j4Tz87HqXlTMsjHkfD5sFKKFBXsdP9cGm9xPgv00aQa/+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uOBJTsEAAADdAAAADwAAAAAAAAAAAAAAAACXAgAAZHJzL2Rvd25y&#10;ZXYueG1sUEsFBgAAAAAEAAQA9QAAAIUDAAAAAA==&#10;" filled="f" stroked="f">
                      <v:textbox style="mso-fit-shape-to-text:t">
                        <w:txbxContent>
                          <w:p w14:paraId="7459AE60" w14:textId="77777777" w:rsidR="00F55A9C" w:rsidRDefault="00F55A9C" w:rsidP="009C3D27">
                            <w:pPr>
                              <w:pStyle w:val="NormalWeb"/>
                              <w:jc w:val="center"/>
                              <w:rPr>
                                <w:sz w:val="24"/>
                              </w:rPr>
                            </w:pPr>
                            <w:r>
                              <w:rPr>
                                <w:rFonts w:asciiTheme="minorHAnsi" w:hAnsi="Calibri" w:cstheme="minorBidi"/>
                                <w:color w:val="000000"/>
                                <w:kern w:val="24"/>
                                <w:szCs w:val="22"/>
                              </w:rPr>
                              <w:t>New facilities and equipment</w:t>
                            </w:r>
                          </w:p>
                        </w:txbxContent>
                      </v:textbox>
                    </v:shape>
                    <v:rect id="Rectangle 1112" o:spid="_x0000_s1076" style="position:absolute;left:3000375;top:3133725;width:1169670;height:7518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rzxswgAA&#10;AN0AAAAPAAAAZHJzL2Rvd25yZXYueG1sRE9Li8IwEL4v+B/CCN7WpAqLdI0igiCsFx8IexubsS0m&#10;k9Jka/33RljwNh/fc+bL3lnRURtqzxqysQJBXHhTc6nhdNx8zkCEiGzQeiYNDwqwXAw+5pgbf+c9&#10;dYdYihTCIUcNVYxNLmUoKnIYxr4hTtzVtw5jgm0pTYv3FO6snCj1JR3WnBoqbGhdUXE7/DkNe3U8&#10;/7jdVP1e1OkcNs5eupXVejTsV98gIvXxLf53b02an2UTeH2TTpCL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PGzCAAAA3QAAAA8AAAAAAAAAAAAAAAAAlwIAAGRycy9kb3du&#10;cmV2LnhtbFBLBQYAAAAABAAEAPUAAACGAwAAAAA=&#10;" filled="f" strokecolor="windowText" strokeweight="1pt"/>
                    <v:shape id="Text Box 1113" o:spid="_x0000_s1077" type="#_x0000_t202" style="position:absolute;left:3038475;top:3181350;width:1079500;height:6689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fnKiwQAA&#10;AN0AAAAPAAAAZHJzL2Rvd25yZXYueG1sRE9La8JAEL4X+h+WKfRWN7FUSnQV8QEeetHG+5CdZkOz&#10;syE7mvjvXaHQ23x8z1msRt+qK/WxCWwgn2SgiKtgG64NlN/7t09QUZAttoHJwI0irJbPTwssbBj4&#10;SNeT1CqFcCzQgBPpCq1j5chjnISOOHE/ofcoCfa1tj0OKdy3epplM+2x4dTgsKONo+r3dPEGROw6&#10;v5U7Hw/n8Ws7uKz6wNKY15dxPQclNMq/+M99sGl+nr/D45t0gl7e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35yosEAAADdAAAADwAAAAAAAAAAAAAAAACXAgAAZHJzL2Rvd25y&#10;ZXYueG1sUEsFBgAAAAAEAAQA9QAAAIUDAAAAAA==&#10;" filled="f" stroked="f">
                      <v:textbox style="mso-fit-shape-to-text:t">
                        <w:txbxContent>
                          <w:p w14:paraId="2F838A78" w14:textId="77777777" w:rsidR="00F55A9C" w:rsidRDefault="00F55A9C" w:rsidP="009C3D27">
                            <w:pPr>
                              <w:pStyle w:val="NormalWeb"/>
                              <w:jc w:val="center"/>
                              <w:rPr>
                                <w:sz w:val="24"/>
                              </w:rPr>
                            </w:pPr>
                            <w:r>
                              <w:rPr>
                                <w:rFonts w:asciiTheme="minorHAnsi" w:hAnsi="Calibri" w:cstheme="minorBidi"/>
                                <w:color w:val="000000"/>
                                <w:kern w:val="24"/>
                                <w:szCs w:val="22"/>
                              </w:rPr>
                              <w:t>Human resources required</w:t>
                            </w:r>
                          </w:p>
                        </w:txbxContent>
                      </v:textbox>
                    </v:shape>
                    <v:shape id="Diamond 1114" o:spid="_x0000_s1078" type="#_x0000_t4" style="position:absolute;left:1400160;top:4068264;width:1350010;height:11696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9Bs2xAAA&#10;AN0AAAAPAAAAZHJzL2Rvd25yZXYueG1sRE/fa8IwEH4f+D+EG+xN08oYWo0yFEEUJ6tj+Hg0t6as&#10;udQm2u6/N4PB3u7j+3nzZW9rcaPWV44VpKMEBHHhdMWlgo/TZjgB4QOyxtoxKfghD8vF4GGOmXYd&#10;v9MtD6WIIewzVGBCaDIpfWHIoh+5hjhyX661GCJsS6lb7GK4reU4SV6kxYpjg8GGVoaK7/xqFVyO&#10;++N4U+7W+8v089xhrnPzdlDq6bF/nYEI1Id/8Z97q+P8NH2G32/iCXJx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PQbNsQAAADdAAAADwAAAAAAAAAAAAAAAACXAgAAZHJzL2Rv&#10;d25yZXYueG1sUEsFBgAAAAAEAAQA9QAAAIgDAAAAAA==&#10;" filled="f" strokecolor="windowText" strokeweight="1pt"/>
                    <v:shape id="Text Box 1115" o:spid="_x0000_s1079" type="#_x0000_t202" style="position:absolute;left:1543050;top:4352290;width:1047750;height:6689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209NwAAA&#10;AN0AAAAPAAAAZHJzL2Rvd25yZXYueG1sRE9Na8JAEL0X/A/LFLzVTQRFUleRWsGDF216H7LTbGh2&#10;NmSnJv57VxB6m8f7nPV29K26Uh+bwAbyWQaKuAq24dpA+XV4W4GKgmyxDUwGbhRhu5m8rLGwYeAz&#10;XS9SqxTCsUADTqQrtI6VI49xFjrixP2E3qMk2Nfa9jikcN/qeZYttceGU4PDjj4cVb+XP29AxO7y&#10;W/np4/F7PO0Hl1ULLI2Zvo67d1BCo/yLn+6jTfPzfAGPb9IJenM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H209NwAAAAN0AAAAPAAAAAAAAAAAAAAAAAJcCAABkcnMvZG93bnJl&#10;di54bWxQSwUGAAAAAAQABAD1AAAAhAMAAAAA&#10;" filled="f" stroked="f">
                      <v:textbox style="mso-fit-shape-to-text:t">
                        <w:txbxContent>
                          <w:p w14:paraId="6463DF27" w14:textId="77777777" w:rsidR="00F55A9C" w:rsidRDefault="00F55A9C" w:rsidP="009C3D27">
                            <w:pPr>
                              <w:pStyle w:val="NormalWeb"/>
                              <w:jc w:val="center"/>
                              <w:rPr>
                                <w:sz w:val="24"/>
                              </w:rPr>
                            </w:pPr>
                            <w:r>
                              <w:rPr>
                                <w:rFonts w:asciiTheme="minorHAnsi" w:hAnsi="Calibri" w:cstheme="minorBidi"/>
                                <w:color w:val="000000"/>
                                <w:kern w:val="24"/>
                                <w:szCs w:val="22"/>
                              </w:rPr>
                              <w:t>Are sufficient funds available?</w:t>
                            </w:r>
                          </w:p>
                        </w:txbxContent>
                      </v:textbox>
                    </v:shape>
                    <v:shape id="Diamond 1116" o:spid="_x0000_s1080" type="#_x0000_t4" style="position:absolute;left:2905125;top:4067175;width:1350010;height:116967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aiDaxAAA&#10;AN0AAAAPAAAAZHJzL2Rvd25yZXYueG1sRE9Na8JAEL0X+h+WKXirm3gQG12ltAiiqDSK9Dhkp9nQ&#10;7GzMrib+e1co9DaP9zmzRW9rcaXWV44VpMMEBHHhdMWlguNh+ToB4QOyxtoxKbiRh8X8+WmGmXYd&#10;f9E1D6WIIewzVGBCaDIpfWHIoh+6hjhyP661GCJsS6lb7GK4reUoScbSYsWxwWBDH4aK3/xiFZz3&#10;m/1oWa4/N+e303eHuc7NbqvU4KV/n4II1Id/8Z97peP8NB3D45t4gpzf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2og2sQAAADdAAAADwAAAAAAAAAAAAAAAACXAgAAZHJzL2Rv&#10;d25yZXYueG1sUEsFBgAAAAAEAAQA9QAAAIgDAAAAAA==&#10;" filled="f" strokecolor="windowText" strokeweight="1pt"/>
                    <v:shape id="Text Box 1117" o:spid="_x0000_s1081" type="#_x0000_t202" style="position:absolute;left:3181350;top:4324350;width:809626;height:6689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RXShwQAA&#10;AN0AAAAPAAAAZHJzL2Rvd25yZXYueG1sRE9La8JAEL4X+h+WKfRWNxFaS3QV8QEeetHG+5CdZkOz&#10;syE7mvjvXaHQ23x8z1msRt+qK/WxCWwgn2SgiKtgG64NlN/7t09QUZAttoHJwI0irJbPTwssbBj4&#10;SNeT1CqFcCzQgBPpCq1j5chjnISOOHE/ofcoCfa1tj0OKdy3epplH9pjw6nBYUcbR9Xv6eINiNh1&#10;fit3Ph7O49d2cFn1jqUxry/jeg5KaJR/8Z/7YNP8PJ/B45t0gl7e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V0ocEAAADdAAAADwAAAAAAAAAAAAAAAACXAgAAZHJzL2Rvd25y&#10;ZXYueG1sUEsFBgAAAAAEAAQA9QAAAIUDAAAAAA==&#10;" filled="f" stroked="f">
                      <v:textbox style="mso-fit-shape-to-text:t">
                        <w:txbxContent>
                          <w:p w14:paraId="6674D8E5" w14:textId="77777777" w:rsidR="00F55A9C" w:rsidRDefault="00F55A9C" w:rsidP="009C3D27">
                            <w:pPr>
                              <w:pStyle w:val="NormalWeb"/>
                              <w:jc w:val="center"/>
                              <w:rPr>
                                <w:sz w:val="24"/>
                              </w:rPr>
                            </w:pPr>
                            <w:r>
                              <w:rPr>
                                <w:rFonts w:asciiTheme="minorHAnsi" w:hAnsi="Calibri" w:cstheme="minorBidi"/>
                                <w:color w:val="000000"/>
                                <w:kern w:val="24"/>
                                <w:szCs w:val="22"/>
                              </w:rPr>
                              <w:t>Are more funds available?</w:t>
                            </w:r>
                          </w:p>
                        </w:txbxContent>
                      </v:textbox>
                    </v:shape>
                    <v:rect id="Rectangle 1118" o:spid="_x0000_s1082" style="position:absolute;left:1485900;top:5410200;width:1169670;height:7518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RwuGxQAA&#10;AN0AAAAPAAAAZHJzL2Rvd25yZXYueG1sRI9Pa8MwDMXvg30Ho0Jvq50VRsnqllIoDLZL/1DYTY3V&#10;JNSWQ+yl2befDoPeJN7Tez8t12PwaqA+tZEtFDMDiriKruXawum4e1mAShnZoY9MFn4pwXr1/LTE&#10;0sU772k45FpJCKcSLTQ5d6XWqWooYJrFjli0a+wDZln7Wrse7xIevH415k0HbFkaGuxo21B1O/wE&#10;C3tzPH+Gr7n5vpjTOe2Cvwwbb+10Mm7eQWUa88P8f/3hBL8oBFe+kRH0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5HC4bFAAAA3QAAAA8AAAAAAAAAAAAAAAAAlwIAAGRycy9k&#10;b3ducmV2LnhtbFBLBQYAAAAABAAEAPUAAACJAwAAAAA=&#10;" filled="f" strokecolor="windowText" strokeweight="1pt"/>
                    <v:shape id="Text Box 1119" o:spid="_x0000_s1083" type="#_x0000_t202" style="position:absolute;left:1533525;top:5562600;width:1079500;height:4802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lkVIwQAA&#10;AN0AAAAPAAAAZHJzL2Rvd25yZXYueG1sRE9La8JAEL4X+h+WKfRWNxFabHQV8QEeetHG+5CdZkOz&#10;syE7mvjvXaHQ23x8z1msRt+qK/WxCWwgn2SgiKtgG64NlN/7txmoKMgW28Bk4EYRVsvnpwUWNgx8&#10;pOtJapVCOBZowIl0hdaxcuQxTkJHnLif0HuUBPta2x6HFO5bPc2yD+2x4dTgsKONo+r3dPEGROw6&#10;v5U7Hw/n8Ws7uKx6x9KY15dxPQclNMq/+M99sGl+nn/C45t0gl7e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RpZFSMEAAADdAAAADwAAAAAAAAAAAAAAAACXAgAAZHJzL2Rvd25y&#10;ZXYueG1sUEsFBgAAAAAEAAQA9QAAAIUDAAAAAA==&#10;" filled="f" stroked="f">
                      <v:textbox style="mso-fit-shape-to-text:t">
                        <w:txbxContent>
                          <w:p w14:paraId="2BB1C174" w14:textId="77777777" w:rsidR="00F55A9C" w:rsidRDefault="00F55A9C" w:rsidP="009C3D27">
                            <w:pPr>
                              <w:pStyle w:val="NormalWeb"/>
                              <w:jc w:val="center"/>
                              <w:rPr>
                                <w:sz w:val="24"/>
                              </w:rPr>
                            </w:pPr>
                            <w:r>
                              <w:rPr>
                                <w:rFonts w:asciiTheme="minorHAnsi" w:hAnsi="Calibri" w:cstheme="minorBidi"/>
                                <w:color w:val="000000"/>
                                <w:kern w:val="24"/>
                                <w:szCs w:val="22"/>
                              </w:rPr>
                              <w:t>Implement VDES services</w:t>
                            </w:r>
                          </w:p>
                        </w:txbxContent>
                      </v:textbox>
                    </v:shape>
                    <v:shape id="Text Box 1120" o:spid="_x0000_s1084" type="#_x0000_t202" style="position:absolute;left:4170045;top:4404229;width:367196;height:2915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vkVCxQAA&#10;AN0AAAAPAAAAZHJzL2Rvd25yZXYueG1sRI9Bb8IwDIXvk/YfIk/abaStxgQdAU1sk7ixMX6A1XhN&#10;18apmgwKvx4fkLjZes/vfV6sRt+pAw2xCWwgn2SgiKtgG64N7H8+n2agYkK22AUmAyeKsFre3y2w&#10;tOHI33TYpVpJCMcSDbiU+lLrWDnyGCehJxbtNwwek6xDre2ARwn3nS6y7EV7bFgaHPa0dlS1u39v&#10;YJb5bdvOi6/on8/51K3fw0f/Z8zjw/j2CirRmG7m6/XGCn5eCL98IyPo5Q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u+RULFAAAA3QAAAA8AAAAAAAAAAAAAAAAAlwIAAGRycy9k&#10;b3ducmV2LnhtbFBLBQYAAAAABAAEAPUAAACJAwAAAAA=&#10;" filled="f" stroked="f">
                      <v:textbox style="mso-fit-shape-to-text:t">
                        <w:txbxContent>
                          <w:p w14:paraId="5D574712" w14:textId="77777777" w:rsidR="00F55A9C" w:rsidRDefault="00F55A9C" w:rsidP="009C3D27">
                            <w:pPr>
                              <w:pStyle w:val="NormalWeb"/>
                              <w:rPr>
                                <w:sz w:val="24"/>
                              </w:rPr>
                            </w:pPr>
                            <w:r>
                              <w:rPr>
                                <w:rFonts w:asciiTheme="minorHAnsi" w:hAnsi="Calibri" w:cstheme="minorBidi"/>
                                <w:color w:val="000000"/>
                                <w:kern w:val="24"/>
                                <w:szCs w:val="22"/>
                              </w:rPr>
                              <w:t>No</w:t>
                            </w:r>
                          </w:p>
                        </w:txbxContent>
                      </v:textbox>
                    </v:shape>
                    <v:shape id="Text Box 1121" o:spid="_x0000_s1085" type="#_x0000_t202" style="position:absolute;left:2669779;top:331796;width:367196;height:2915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8uDZwwAA&#10;AN0AAAAPAAAAZHJzL2Rvd25yZXYueG1sRE/NasJAEL4LfYdlhN50k9CKjdlI0RZ6q7V9gCE7ZmOy&#10;syG7atqn7wqCt/n4fqdYj7YTZxp841hBOk9AEFdON1wr+Pl+ny1B+ICssXNMCn7Jw7p8mBSYa3fh&#10;LzrvQy1iCPscFZgQ+lxKXxmy6OeuJ47cwQ0WQ4RDLfWAlxhuO5klyUJabDg2GOxpY6hq9yerYJnY&#10;z7Z9yXbePv2lz2azdW/9UanH6fi6AhFoDHfxzf2h4/w0S+H6TTxBl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8uDZwwAAAN0AAAAPAAAAAAAAAAAAAAAAAJcCAABkcnMvZG93&#10;bnJldi54bWxQSwUGAAAAAAQABAD1AAAAhwMAAAAA&#10;" filled="f" stroked="f">
                      <v:textbox style="mso-fit-shape-to-text:t">
                        <w:txbxContent>
                          <w:p w14:paraId="784E65C3" w14:textId="77777777" w:rsidR="00F55A9C" w:rsidRDefault="00F55A9C" w:rsidP="009C3D27">
                            <w:pPr>
                              <w:pStyle w:val="NormalWeb"/>
                              <w:rPr>
                                <w:sz w:val="24"/>
                              </w:rPr>
                            </w:pPr>
                            <w:r>
                              <w:rPr>
                                <w:rFonts w:asciiTheme="minorHAnsi" w:hAnsi="Calibri" w:cstheme="minorBidi"/>
                                <w:color w:val="000000"/>
                                <w:kern w:val="24"/>
                                <w:szCs w:val="22"/>
                              </w:rPr>
                              <w:t>No</w:t>
                            </w:r>
                          </w:p>
                        </w:txbxContent>
                      </v:textbox>
                    </v:shape>
                    <v:shape id="Text Box 1122" o:spid="_x0000_s1086" type="#_x0000_t202" style="position:absolute;left:3585210;top:5147689;width:397487;height:2915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IH6uwwAA&#10;AN0AAAAPAAAAZHJzL2Rvd25yZXYueG1sRE/NasJAEL4LfYdlCt50k9CKTbORohV6q7V9gCE7zabJ&#10;zobsqtGn7wqCt/n4fqdYjbYTRxp841hBOk9AEFdON1wr+PnezpYgfEDW2DkmBWfysCofJgXm2p34&#10;i477UIsYwj5HBSaEPpfSV4Ys+rnriSP36waLIcKhlnrAUwy3ncySZCEtNhwbDPa0NlS1+4NVsEzs&#10;Z9u+ZDtvny7ps1lv3Hv/p9T0cXx7BRFoDHfxzf2h4/w0y+D6TTxBl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UIH6uwwAAAN0AAAAPAAAAAAAAAAAAAAAAAJcCAABkcnMvZG93&#10;bnJldi54bWxQSwUGAAAAAAQABAD1AAAAhwMAAAAA&#10;" filled="f" stroked="f">
                      <v:textbox style="mso-fit-shape-to-text:t">
                        <w:txbxContent>
                          <w:p w14:paraId="72A2DD14" w14:textId="77777777" w:rsidR="00F55A9C" w:rsidRDefault="00F55A9C" w:rsidP="009C3D27">
                            <w:pPr>
                              <w:pStyle w:val="NormalWeb"/>
                              <w:rPr>
                                <w:sz w:val="24"/>
                              </w:rPr>
                            </w:pPr>
                            <w:r>
                              <w:rPr>
                                <w:rFonts w:asciiTheme="minorHAnsi" w:hAnsi="Calibri" w:cstheme="minorBidi"/>
                                <w:color w:val="000000"/>
                                <w:kern w:val="24"/>
                                <w:szCs w:val="22"/>
                              </w:rPr>
                              <w:t>Yes</w:t>
                            </w:r>
                          </w:p>
                        </w:txbxContent>
                      </v:textbox>
                    </v:shape>
                    <v:shape id="Text Box 1123" o:spid="_x0000_s1087" type="#_x0000_t202" style="position:absolute;left:1579575;top:5147689;width:397487;height:2915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bNs1wwAA&#10;AN0AAAAPAAAAZHJzL2Rvd25yZXYueG1sRE/NasJAEL4LvsMyQm91k7SKTV1FbAve1NgHGLLTbEx2&#10;NmS3mvbpu0LB23x8v7NcD7YVF+p97VhBOk1AEJdO11wp+Dx9PC5A+ICssXVMCn7Iw3o1Hi0x1+7K&#10;R7oUoRIxhH2OCkwIXS6lLw1Z9FPXEUfuy/UWQ4R9JXWP1xhuW5klyVxarDk2GOxoa6hsim+rYJHY&#10;fdO8ZAdvn3/Tmdm+uffurNTDZNi8ggg0hLv4373TcX6aPcHtm3iCX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7bNs1wwAAAN0AAAAPAAAAAAAAAAAAAAAAAJcCAABkcnMvZG93&#10;bnJldi54bWxQSwUGAAAAAAQABAD1AAAAhwMAAAAA&#10;" filled="f" stroked="f">
                      <v:textbox style="mso-fit-shape-to-text:t">
                        <w:txbxContent>
                          <w:p w14:paraId="6D083030" w14:textId="77777777" w:rsidR="00F55A9C" w:rsidRDefault="00F55A9C" w:rsidP="009C3D27">
                            <w:pPr>
                              <w:pStyle w:val="NormalWeb"/>
                              <w:rPr>
                                <w:sz w:val="24"/>
                              </w:rPr>
                            </w:pPr>
                            <w:r>
                              <w:rPr>
                                <w:rFonts w:asciiTheme="minorHAnsi" w:hAnsi="Calibri" w:cstheme="minorBidi"/>
                                <w:color w:val="000000"/>
                                <w:kern w:val="24"/>
                                <w:szCs w:val="22"/>
                              </w:rPr>
                              <w:t>Yes</w:t>
                            </w:r>
                          </w:p>
                        </w:txbxContent>
                      </v:textbox>
                    </v:shape>
                    <v:shape id="Text Box 1124" o:spid="_x0000_s1088" type="#_x0000_t202" style="position:absolute;left:2066925;top:1057275;width:397487;height:2915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hUNBwwAA&#10;AN0AAAAPAAAAZHJzL2Rvd25yZXYueG1sRE/NasJAEL4X+g7LFHqrmwQtGrMRUQvebNUHGLLTbJrs&#10;bMiumvbp3UKht/n4fqdYjbYTVxp841hBOklAEFdON1wrOJ/eXuYgfEDW2DkmBd/kYVU+PhSYa3fj&#10;D7oeQy1iCPscFZgQ+lxKXxmy6CeuJ47cpxsshgiHWuoBbzHcdjJLkldpseHYYLCnjaGqPV6sgnli&#10;D227yN69nf6kM7PZul3/pdTz07heggg0hn/xn3uv4/w0m8LvN/EEW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0hUNBwwAAAN0AAAAPAAAAAAAAAAAAAAAAAJcCAABkcnMvZG93&#10;bnJldi54bWxQSwUGAAAAAAQABAD1AAAAhwMAAAAA&#10;" filled="f" stroked="f">
                      <v:textbox style="mso-fit-shape-to-text:t">
                        <w:txbxContent>
                          <w:p w14:paraId="6E2D9F3D" w14:textId="77777777" w:rsidR="00F55A9C" w:rsidRDefault="00F55A9C" w:rsidP="009C3D27">
                            <w:pPr>
                              <w:pStyle w:val="NormalWeb"/>
                              <w:rPr>
                                <w:sz w:val="24"/>
                              </w:rPr>
                            </w:pPr>
                            <w:r>
                              <w:rPr>
                                <w:rFonts w:asciiTheme="minorHAnsi" w:hAnsi="Calibri" w:cstheme="minorBidi"/>
                                <w:color w:val="000000"/>
                                <w:kern w:val="24"/>
                                <w:szCs w:val="22"/>
                              </w:rPr>
                              <w:t>Yes</w:t>
                            </w:r>
                          </w:p>
                        </w:txbxContent>
                      </v:textbox>
                    </v:shape>
                  </v:group>
                  <v:shapetype id="_x0000_t32" coordsize="21600,21600" o:spt="32" o:oned="t" path="m0,0l21600,21600e" filled="f">
                    <v:path arrowok="t" fillok="f" o:connecttype="none"/>
                    <o:lock v:ext="edit" shapetype="t"/>
                  </v:shapetype>
                  <v:shape id="Straight Arrow Connector 1125" o:spid="_x0000_s1089" type="#_x0000_t32" style="position:absolute;left:1967660;top:1049385;width:1;height:12989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7Ez7sMAAADdAAAADwAAAGRycy9kb3ducmV2LnhtbERPTWvCQBC9C/0PyxR6001StBpdpQht&#10;1ZupoN6G7JiEZmdDdqvx37uC4G0e73Nmi87U4kytqywriAcRCOLc6ooLBbvfr/4YhPPIGmvLpOBK&#10;Dhbzl94MU20vvKVz5gsRQtilqKD0vkmldHlJBt3ANsSBO9nWoA+wLaRu8RLCTS2TKBpJgxWHhhIb&#10;WpaU/2X/RsGH3P9E43yVxJP33eG4zOx6822VenvtPqcgPHX+KX64VzrMj5Mh3L8JJ8j5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uxM+7DAAAA3QAAAA8AAAAAAAAAAAAA&#10;AAAAoQIAAGRycy9kb3ducmV2LnhtbFBLBQYAAAAABAAEAPkAAACRAwAAAAA=&#10;" strokecolor="black [3213]">
                    <v:stroke endarrow="block"/>
                  </v:shape>
                  <v:shape id="Straight Arrow Connector 1126" o:spid="_x0000_s1090" type="#_x0000_t32" style="position:absolute;left:1967660;top:1860635;width:1;height:12989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2OtmcQAAADdAAAADwAAAGRycy9kb3ducmV2LnhtbERPTWvCQBC9F/oflil4azZJwdqYjRSh&#10;rfVmKqi3ITsmwexsyK6a/vuuUPA2j/c5+WI0nbjQ4FrLCpIoBkFcWd1yrWD78/E8A+E8ssbOMin4&#10;JQeL4vEhx0zbK2/oUvpahBB2GSpovO8zKV3VkEEX2Z44cEc7GPQBDrXUA15DuOlkGsdTabDl0NBg&#10;T8uGqlN5Ngpe5e4rnlWrNHl72e4Py9J+rz+tUpOn8X0OwtPo7+J/90qH+Uk6hds34QRZ/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rY62ZxAAAAN0AAAAPAAAAAAAAAAAA&#10;AAAAAKECAABkcnMvZG93bnJldi54bWxQSwUGAAAAAAQABAD5AAAAkgMAAAAA&#10;" strokecolor="black [3213]">
                    <v:stroke endarrow="block"/>
                  </v:shape>
                  <v:shape id="Straight Arrow Connector 1127" o:spid="_x0000_s1091" type="#_x0000_t32" style="position:absolute;left:2610644;top:524693;width:247394;height:227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VMX9MQAAADdAAAADwAAAGRycy9kb3ducmV2LnhtbERPTWsCMRC9F/ofwhS81aweatkapVoK&#10;xZNdleJt2IybrZvJmsTd7b9vCgVv83ifM18OthEd+VA7VjAZZyCIS6drrhTsd++PzyBCRNbYOCYF&#10;PxRgubi/m2OuXc+f1BWxEimEQ44KTIxtLmUoDVkMY9cSJ+7kvMWYoK+k9tincNvIaZY9SYs1pwaD&#10;La0NlefiahU03aa/HK7fF/O27XbF+utoVr5VavQwvL6AiDTEm/jf/aHT/Ml0Bn/fpBPk4h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RUxf0xAAAAN0AAAAPAAAAAAAAAAAA&#10;AAAAAKECAABkcnMvZG93bnJldi54bWxQSwUGAAAAAAQABAD5AAAAkgMAAAAA&#10;" strokecolor="black [3213]">
                    <v:stroke endarrow="block"/>
                  </v:shape>
                  <v:shape id="Straight Arrow Connector 1128" o:spid="_x0000_s1092" type="#_x0000_t32" style="position:absolute;left:1967660;top:2676576;width:1;height:12989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bCccMcAAADdAAAADwAAAGRycy9kb3ducmV2LnhtbESPT2vCQBDF7wW/wzKCt7pJBGtTVylC&#10;/dObqdD2NmSnSWh2NmRXTb995yB4m+G9ee83y/XgWnWhPjSeDaTTBBRx6W3DlYHTx9vjAlSIyBZb&#10;z2TgjwKsV6OHJebWX/lIlyJWSkI45GigjrHLtQ5lTQ7D1HfEov343mGUta+07fEq4a7VWZLMtcOG&#10;paHGjjY1lb/F2Rl40p+7ZFHus/R5dvr63hT+8L71xkzGw+sLqEhDvJtv13sr+GkmuPKNjKBX/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1sJxwxwAAAN0AAAAPAAAAAAAA&#10;AAAAAAAAAKECAABkcnMvZG93bnJldi54bWxQSwUGAAAAAAQABAD5AAAAlQMAAAAA&#10;" strokecolor="black [3213]">
                    <v:stroke endarrow="block"/>
                  </v:shape>
                  <v:shape id="Straight Arrow Connector 1129" o:spid="_x0000_s1093" type="#_x0000_t32" style="position:absolute;left:557091;top:2674164;width:1414879;height:137298;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w568QAAADdAAAADwAAAGRycy9kb3ducmV2LnhtbERPTWvCQBC9C/6HZQredJMIrcZsRIS2&#10;6q2pUL0N2TEJzc6G7FbTf+8Khd7m8T4nWw+mFVfqXWNZQTyLQBCXVjdcKTh+vk4XIJxH1thaJgW/&#10;5GCdj0cZptre+IOuha9ECGGXooLa+y6V0pU1GXQz2xEH7mJ7gz7AvpK6x1sIN61MouhZGmw4NNTY&#10;0bam8rv4MQpe5Nd7tCh3SbycH0/nbWH3hzer1ORp2KxAeBr8v/jPvdNhfpws4fFNOEHm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DnrxAAAAN0AAAAPAAAAAAAAAAAA&#10;AAAAAKECAABkcnMvZG93bnJldi54bWxQSwUGAAAAAAQABAD5AAAAkgMAAAAA&#10;" strokecolor="black [3213]">
                    <v:stroke endarrow="block"/>
                  </v:shape>
                  <v:shape id="Straight Arrow Connector 1130" o:spid="_x0000_s1094" type="#_x0000_t32" style="position:absolute;left:1971737;top:2672456;width:1443392;height:13900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2MZXcYAAADdAAAADwAAAGRycy9kb3ducmV2LnhtbESPQUvDQBCF70L/wzIFb3ZTBZHYbbEV&#10;QTxpqoi3ITtmY7Oz6e42if/eOQi9zfDevPfNajP5Tg0UUxvYwHJRgCKug225MfC+f7q6A5UyssUu&#10;MBn4pQSb9exihaUNI7/RUOVGSQinEg24nPtS61Q78pgWoScW7TtEj1nW2GgbcZRw3+nrorjVHluW&#10;Boc97RzVh+rkDXTDy3j8OP0c3ePrsK92n19uG3tjLufTwz2oTFM+m/+vn63gL2+EX76REfT6D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tjGV3GAAAA3QAAAA8AAAAAAAAA&#10;AAAAAAAAoQIAAGRycy9kb3ducmV2LnhtbFBLBQYAAAAABAAEAPkAAACUAwAAAAA=&#10;" strokecolor="black [3213]">
                    <v:stroke endarrow="block"/>
                  </v:shape>
                  <v:shapetype id="_x0000_t35" coordsize="21600,21600" o:spt="35" o:oned="t" adj="10800,10800" path="m0,0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131" o:spid="_x0000_s1095" type="#_x0000_t35" style="position:absolute;left:3972220;top:1859549;width:81052;height:2314063;flip:x 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h5bU8MAAADdAAAADwAAAGRycy9kb3ducmV2LnhtbERPyWrDMBC9F/IPYgK9NbJjUlo3Sigp&#10;DqG3ujnkOFgT28QaGUn18vdRodDbPN462/1kOjGQ861lBekqAUFcWd1yreD8XTy9gPABWWNnmRTM&#10;5GG/WzxsMdd25C8aylCLGMI+RwVNCH0upa8aMuhXtieO3NU6gyFCV0vtcIzhppPrJHmWBluODQ32&#10;dGioupU/RkF2usiyWrvN/PphP7PSHk1xOCr1uJze30AEmsK/+M990nF+mqXw+008Qe7u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oeW1PDAAAA3QAAAA8AAAAAAAAAAAAA&#10;AAAAoQIAAGRycy9kb3ducmV2LnhtbFBLBQYAAAAABAAEAPkAAACRAwAAAAA=&#10;" adj="-60921,21636" strokecolor="black [3213]">
                    <v:stroke endarrow="block"/>
                  </v:shape>
                  <v:shape id="Straight Arrow Connector 1132" o:spid="_x0000_s1096" type="#_x0000_t32" style="position:absolute;left:2619703;top:4173612;width:147603;height:97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YE9R8QAAADdAAAADwAAAGRycy9kb3ducmV2LnhtbERPS2vCQBC+F/oflin01mwSwUd0E4rQ&#10;antrFNTbkJ0modnZkF01/vtuQehtPr7nrIrRdOJCg2stK0iiGARxZXXLtYL97u1lDsJ5ZI2dZVJw&#10;IwdF/viwwkzbK3/RpfS1CCHsMlTQeN9nUrqqIYMusj1x4L7tYNAHONRSD3gN4aaTaRxPpcGWQ0OD&#10;Pa0bqn7Ks1Ewk4dNPK+2abKY7I+ndWk/Pt+tUs9P4+sShKfR/4vv7q0O85NJCn/fhBNk/g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RgT1HxAAAAN0AAAAPAAAAAAAAAAAA&#10;AAAAAKECAABkcnMvZG93bnJldi54bWxQSwUGAAAAAAQABAD5AAAAkgMAAAAA&#10;" strokecolor="black [3213]">
                    <v:stroke endarrow="block"/>
                  </v:shape>
                  <v:shape id="Text Box 1133" o:spid="_x0000_s1097" type="#_x0000_t202" style="position:absolute;left:2521044;top:3936842;width:349776;height:26161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U3owgAA&#10;AN0AAAAPAAAAZHJzL2Rvd25yZXYueG1sRE9LbsIwEN0j9Q7WVGJXnEBBkGIQglZix/cAo3iI08Tj&#10;KDaQ9vQ1UiV28/S+M192thY3an3pWEE6SEAQ506XXCg4n77epiB8QNZYOyYFP+RhuXjpzTHT7s4H&#10;uh1DIWII+wwVmBCaTEqfG7LoB64hjtzFtRZDhG0hdYv3GG5rOUySibRYcmww2NDaUF4dr1bBNLG7&#10;qpoN996+/6Zjs964z+Zbqf5rt/oAEagLT/G/e6vj/HQ0gsc38QS5+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61TejCAAAA3QAAAA8AAAAAAAAAAAAAAAAAlwIAAGRycy9kb3du&#10;cmV2LnhtbFBLBQYAAAAABAAEAPUAAACGAwAAAAA=&#10;" filled="f" stroked="f">
                    <v:textbox style="mso-fit-shape-to-text:t">
                      <w:txbxContent>
                        <w:p w14:paraId="6742E676" w14:textId="77777777" w:rsidR="00F55A9C" w:rsidRDefault="00F55A9C" w:rsidP="009C3D27">
                          <w:pPr>
                            <w:pStyle w:val="NormalWeb"/>
                            <w:rPr>
                              <w:sz w:val="24"/>
                            </w:rPr>
                          </w:pPr>
                          <w:r>
                            <w:rPr>
                              <w:rFonts w:asciiTheme="minorHAnsi" w:hAnsi="Calibri" w:cstheme="minorBidi"/>
                              <w:color w:val="000000"/>
                              <w:kern w:val="24"/>
                              <w:szCs w:val="22"/>
                            </w:rPr>
                            <w:t>No</w:t>
                          </w:r>
                        </w:p>
                      </w:txbxContent>
                    </v:textbox>
                  </v:shape>
                  <v:shape id="Straight Arrow Connector 1134" o:spid="_x0000_s1098" type="#_x0000_t32" style="position:absolute;left:557091;top:3485985;width:1419629;height:16391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FgfXsUAAADdAAAADwAAAGRycy9kb3ducmV2LnhtbERP32vCMBB+H+x/CDfwbabOMUY1yuYQ&#10;ZE9bVcS3ozmbbs2lJrHt/vtlIOztPr6fN18OthEd+VA7VjAZZyCIS6drrhTstuv7ZxAhImtsHJOC&#10;HwqwXNzezDHXrudP6opYiRTCIUcFJsY2lzKUhiyGsWuJE3dy3mJM0FdSe+xTuG3kQ5Y9SYs1pwaD&#10;La0Mld/FxSpouvf+vL98nc3bR7ctVoejefWtUqO74WUGItIQ/8VX90an+ZPpI/x9k06Qi1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FgfXsUAAADdAAAADwAAAAAAAAAA&#10;AAAAAAChAgAAZHJzL2Rvd25yZXYueG1sUEsFBgAAAAAEAAQA+QAAAJMDAAAAAA==&#10;" strokecolor="black [3213]">
                    <v:stroke endarrow="block"/>
                  </v:shape>
                  <v:shape id="Straight Arrow Connector 1135" o:spid="_x0000_s1099" type="#_x0000_t32" style="position:absolute;left:1976720;top:3485985;width:1438409;height:16391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milM8QAAADdAAAADwAAAGRycy9kb3ducmV2LnhtbERPTWvCQBC9F/oflhF6000Ua0xdRQRb&#10;9WYUtLchOyah2dmQ3Wr8925B6G0e73Nmi87U4kqtqywriAcRCOLc6ooLBcfDup+AcB5ZY22ZFNzJ&#10;wWL++jLDVNsb7+ma+UKEEHYpKii9b1IpXV6SQTewDXHgLrY16ANsC6lbvIVwU8thFL1LgxWHhhIb&#10;WpWU/2S/RsFEnr6iJN8M4+noeP5eZXa7+7RKvfW65QcIT53/Fz/dGx3mx6Mx/H0TTpDz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eaKUzxAAAAN0AAAAPAAAAAAAAAAAA&#10;AAAAAKECAABkcnMvZG93bnJldi54bWxQSwUGAAAAAAQABAD5AAAAkgMAAAAA&#10;" strokecolor="black [3213]">
                    <v:stroke endarrow="block"/>
                  </v:shape>
                  <v:shape id="Straight Arrow Connector 1136" o:spid="_x0000_s1100" type="#_x0000_t32" style="position:absolute;left:1972500;top:3485985;width:4220;height:16391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8YkssQAAADdAAAADwAAAGRycy9kb3ducmV2LnhtbERP32vCMBB+H+x/CDfwbaYqyKhGccpg&#10;7GmrG+Lb0ZxNXXOpSWy7/34ZDHy7j+/nLdeDbURHPtSOFUzGGQji0umaKwWf+5fHJxAhImtsHJOC&#10;HwqwXt3fLTHXrucP6opYiRTCIUcFJsY2lzKUhiyGsWuJE3dy3mJM0FdSe+xTuG3kNMvm0mLNqcFg&#10;S1tD5XdxtQqa7q2/fF3PF7N77/bF9nA0z75VavQwbBYgIg3xJv53v+o0fzKbw9836QS5+g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7xiSyxAAAAN0AAAAPAAAAAAAAAAAA&#10;AAAAAKECAABkcnMvZG93bnJldi54bWxQSwUGAAAAAAQABAD5AAAAkgMAAAAA&#10;" strokecolor="black [3213]">
                    <v:stroke endarrow="block"/>
                  </v:shape>
                  <v:shape id="Straight Arrow Connector 1137" o:spid="_x0000_s1101" type="#_x0000_t32" style="position:absolute;left:1972500;top:4704505;width:2111;height:14932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fae38MAAADdAAAADwAAAGRycy9kb3ducmV2LnhtbERPTYvCMBC9L/gfwgje1rQKq1ajiLC7&#10;ujeroN6GZmyLzaQ0Ueu/N8KCt3m8z5ktWlOJGzWutKwg7kcgiDOrS84V7Hffn2MQziNrrCyTggc5&#10;WMw7HzNMtL3zlm6pz0UIYZeggsL7OpHSZQUZdH1bEwfubBuDPsAml7rBewg3lRxE0Zc0WHJoKLCm&#10;VUHZJb0aBSN5+I3G2XoQT4b742mV2s3fj1Wq122XUxCeWv8W/7vXOsyPhyN4fRNOkPMn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H2nt/DAAAA3QAAAA8AAAAAAAAAAAAA&#10;AAAAoQIAAGRycy9kb3ducmV2LnhtbFBLBQYAAAAABAAEAPkAAACRAwAAAAA=&#10;" strokecolor="black [3213]">
                    <v:stroke endarrow="block"/>
                  </v:shape>
                  <v:shapetype id="_x0000_t33" coordsize="21600,21600" o:spt="33" o:oned="t" path="m0,0l21600,,21600,21600e" filled="f">
                    <v:stroke joinstyle="miter"/>
                    <v:path arrowok="t" fillok="f" o:connecttype="none"/>
                    <o:lock v:ext="edit" shapetype="t"/>
                  </v:shapetype>
                  <v:shape id="Elbow Connector 1138" o:spid="_x0000_s1102" type="#_x0000_t33" style="position:absolute;left:2672511;top:4000404;width:39879;height:1435679;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8cuHcYAAADdAAAADwAAAGRycy9kb3ducmV2LnhtbESPQWvCQBCF74L/YRmhN91YUdrUVaRQ&#10;qt6MLaW3ITvdBLOzIbvV6K/vHAreZnhv3vtmue59o87UxTqwgekkA0VcBluzM/BxfBs/gYoJ2WIT&#10;mAxcKcJ6NRwsMbfhwgc6F8kpCeGYo4EqpTbXOpYVeYyT0BKL9hM6j0nWzmnb4UXCfaMfs2yhPdYs&#10;DRW29FpReSp+vYHndCv221sovt/dfr5r3Zeef86MeRj1mxdQifp0N/9fb63gT2eCK9/ICHr1B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PHLh3GAAAA3QAAAA8AAAAAAAAA&#10;AAAAAAAAoQIAAGRycy9kb3ducmV2LnhtbFBLBQYAAAAABAAEAPkAAACUAwAAAAA=&#10;" strokecolor="black [3213]">
                    <v:stroke endarrow="block"/>
                  </v:shape>
                </v:group>
                <v:shape id="Straight Arrow Connector 1139" o:spid="_x0000_s1103" type="#_x0000_t32" style="position:absolute;left:1969769;top:1909630;width:888269;height:1085;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yWvNsQAAADdAAAADwAAAGRycy9kb3ducmV2LnhtbERPTWvCQBC9C/0PyxS8mU0iWI1ZpQRq&#10;rbemQuttyE6T0OxsyG41/vuuUPA2j/c5+XY0nTjT4FrLCpIoBkFcWd1yreD48TJbgnAeWWNnmRRc&#10;ycF28zDJMdP2wu90Ln0tQgi7DBU03veZlK5qyKCLbE8cuG87GPQBDrXUA15CuOlkGscLabDl0NBg&#10;T0VD1U/5axQ8yc/XeFnt02Q1P36ditK+HXZWqenj+LwG4Wn0d/G/e6/D/GS+gts34QS5+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fJa82xAAAAN0AAAAPAAAAAAAAAAAA&#10;AAAAAKECAABkcnMvZG93bnJldi54bWxQSwUGAAAAAAQABAD5AAAAkgMAAAAA&#10;" strokecolor="black [3213]">
                  <v:stroke endarrow="block"/>
                </v:shape>
                <w10:anchorlock/>
              </v:group>
            </w:pict>
          </mc:Fallback>
        </mc:AlternateContent>
      </w:r>
    </w:p>
    <w:p w14:paraId="785CB174" w14:textId="53CF75DA" w:rsidR="0042565E" w:rsidRDefault="00AA124B" w:rsidP="009C3D27">
      <w:pPr>
        <w:pStyle w:val="Figurecaption"/>
        <w:jc w:val="center"/>
      </w:pPr>
      <w:bookmarkStart w:id="11" w:name="_Toc454454241"/>
      <w:r>
        <w:t xml:space="preserve">VDES implementation </w:t>
      </w:r>
      <w:r w:rsidR="00B93B91">
        <w:t>decision matrix</w:t>
      </w:r>
      <w:bookmarkEnd w:id="11"/>
    </w:p>
    <w:p w14:paraId="7D526164" w14:textId="0C55DDD6" w:rsidR="003A46AB" w:rsidRDefault="003A46AB" w:rsidP="003A46AB">
      <w:r>
        <w:t>The following table assists in making this decision.</w:t>
      </w:r>
    </w:p>
    <w:p w14:paraId="69254AA9" w14:textId="77777777" w:rsidR="003A46AB" w:rsidRDefault="003A46AB">
      <w:pPr>
        <w:spacing w:after="200" w:line="276" w:lineRule="auto"/>
        <w:rPr>
          <w:b/>
          <w:bCs/>
          <w:i/>
          <w:color w:val="575756"/>
          <w:sz w:val="22"/>
          <w:u w:val="single"/>
        </w:rPr>
      </w:pPr>
      <w:r>
        <w:br w:type="page"/>
      </w:r>
    </w:p>
    <w:p w14:paraId="492888CF" w14:textId="52A398AF" w:rsidR="003A46AB" w:rsidRDefault="003A46AB" w:rsidP="003A46AB">
      <w:pPr>
        <w:pStyle w:val="Tablecaption"/>
        <w:jc w:val="center"/>
      </w:pPr>
      <w:bookmarkStart w:id="12" w:name="_Toc454454238"/>
      <w:commentRangeStart w:id="13"/>
      <w:r w:rsidRPr="003A46AB">
        <w:rPr>
          <w:highlight w:val="yellow"/>
        </w:rPr>
        <w:lastRenderedPageBreak/>
        <w:t>Title required</w:t>
      </w:r>
      <w:commentRangeEnd w:id="13"/>
      <w:r>
        <w:rPr>
          <w:rStyle w:val="CommentReference"/>
          <w:b w:val="0"/>
          <w:bCs w:val="0"/>
          <w:i w:val="0"/>
          <w:color w:val="auto"/>
          <w:u w:val="none"/>
        </w:rPr>
        <w:commentReference w:id="13"/>
      </w:r>
      <w:bookmarkEnd w:id="12"/>
    </w:p>
    <w:tbl>
      <w:tblPr>
        <w:tblStyle w:val="TableGrid"/>
        <w:tblW w:w="0" w:type="auto"/>
        <w:jc w:val="center"/>
        <w:tblLook w:val="04A0" w:firstRow="1" w:lastRow="0" w:firstColumn="1" w:lastColumn="0" w:noHBand="0" w:noVBand="1"/>
      </w:tblPr>
      <w:tblGrid>
        <w:gridCol w:w="1908"/>
        <w:gridCol w:w="4410"/>
        <w:gridCol w:w="1654"/>
        <w:gridCol w:w="1654"/>
      </w:tblGrid>
      <w:tr w:rsidR="003A46AB" w:rsidRPr="000E51BE" w14:paraId="0ADBF625" w14:textId="77777777" w:rsidTr="003A46AB">
        <w:trPr>
          <w:cantSplit/>
          <w:tblHeader/>
          <w:jc w:val="center"/>
        </w:trPr>
        <w:tc>
          <w:tcPr>
            <w:tcW w:w="1908" w:type="dxa"/>
            <w:shd w:val="clear" w:color="auto" w:fill="auto"/>
            <w:vAlign w:val="center"/>
          </w:tcPr>
          <w:p w14:paraId="581A65ED" w14:textId="77777777" w:rsidR="003A46AB" w:rsidRPr="000E51BE" w:rsidRDefault="003A46AB" w:rsidP="003A46AB">
            <w:pPr>
              <w:pStyle w:val="Tableheading"/>
            </w:pPr>
            <w:r w:rsidRPr="000E51BE">
              <w:t>Consideration</w:t>
            </w:r>
          </w:p>
        </w:tc>
        <w:tc>
          <w:tcPr>
            <w:tcW w:w="4410" w:type="dxa"/>
            <w:shd w:val="clear" w:color="auto" w:fill="auto"/>
            <w:vAlign w:val="center"/>
          </w:tcPr>
          <w:p w14:paraId="07C520A0" w14:textId="77777777" w:rsidR="003A46AB" w:rsidRPr="000E51BE" w:rsidRDefault="003A46AB" w:rsidP="003A46AB">
            <w:pPr>
              <w:pStyle w:val="Tableheading"/>
            </w:pPr>
            <w:r w:rsidRPr="000E51BE">
              <w:t>Detail</w:t>
            </w:r>
          </w:p>
        </w:tc>
        <w:tc>
          <w:tcPr>
            <w:tcW w:w="1639" w:type="dxa"/>
            <w:shd w:val="clear" w:color="auto" w:fill="auto"/>
            <w:vAlign w:val="center"/>
          </w:tcPr>
          <w:p w14:paraId="30814057" w14:textId="77777777" w:rsidR="003A46AB" w:rsidRPr="000E51BE" w:rsidRDefault="003A46AB" w:rsidP="003A46AB">
            <w:pPr>
              <w:pStyle w:val="Tableheading"/>
            </w:pPr>
            <w:r w:rsidRPr="000E51BE">
              <w:t>AIS recommended</w:t>
            </w:r>
          </w:p>
        </w:tc>
        <w:tc>
          <w:tcPr>
            <w:tcW w:w="1619" w:type="dxa"/>
            <w:shd w:val="clear" w:color="auto" w:fill="auto"/>
            <w:vAlign w:val="center"/>
          </w:tcPr>
          <w:p w14:paraId="698E1581" w14:textId="77777777" w:rsidR="003A46AB" w:rsidRPr="000E51BE" w:rsidRDefault="003A46AB" w:rsidP="003A46AB">
            <w:pPr>
              <w:pStyle w:val="Tableheading"/>
            </w:pPr>
            <w:r w:rsidRPr="000E51BE">
              <w:t>VDES recommended</w:t>
            </w:r>
          </w:p>
        </w:tc>
      </w:tr>
      <w:tr w:rsidR="003A46AB" w:rsidRPr="000E51BE" w14:paraId="5125A00F" w14:textId="77777777" w:rsidTr="003A46AB">
        <w:trPr>
          <w:cantSplit/>
          <w:jc w:val="center"/>
        </w:trPr>
        <w:tc>
          <w:tcPr>
            <w:tcW w:w="1908" w:type="dxa"/>
            <w:vAlign w:val="center"/>
          </w:tcPr>
          <w:p w14:paraId="337E9BB8" w14:textId="77777777" w:rsidR="003A46AB" w:rsidRPr="000E51BE" w:rsidRDefault="003A46AB" w:rsidP="003A46AB">
            <w:pPr>
              <w:pStyle w:val="Tabletext"/>
            </w:pPr>
            <w:r w:rsidRPr="000E51BE">
              <w:t>AIS system load</w:t>
            </w:r>
          </w:p>
        </w:tc>
        <w:tc>
          <w:tcPr>
            <w:tcW w:w="4410" w:type="dxa"/>
            <w:vAlign w:val="center"/>
          </w:tcPr>
          <w:p w14:paraId="1B28B71D" w14:textId="77777777" w:rsidR="003A46AB" w:rsidRPr="000E51BE" w:rsidRDefault="003A46AB" w:rsidP="003A46AB">
            <w:pPr>
              <w:pStyle w:val="Tabletext"/>
            </w:pPr>
            <w:r w:rsidRPr="000E51BE">
              <w:t xml:space="preserve">AIS system load </w:t>
            </w:r>
          </w:p>
          <w:p w14:paraId="0405A224" w14:textId="77777777" w:rsidR="003A46AB" w:rsidRPr="000E51BE" w:rsidRDefault="003A46AB" w:rsidP="003A46AB">
            <w:pPr>
              <w:pStyle w:val="Tabletext"/>
            </w:pPr>
            <w:r w:rsidRPr="000E51BE">
              <w:t xml:space="preserve">(see measurement technique in note 1) </w:t>
            </w:r>
          </w:p>
        </w:tc>
        <w:tc>
          <w:tcPr>
            <w:tcW w:w="1639" w:type="dxa"/>
            <w:vAlign w:val="center"/>
          </w:tcPr>
          <w:p w14:paraId="6729E0F2" w14:textId="77777777" w:rsidR="003A46AB" w:rsidRPr="000E51BE" w:rsidRDefault="003A46AB" w:rsidP="003A46AB">
            <w:pPr>
              <w:pStyle w:val="Tabletext"/>
            </w:pPr>
            <w:r w:rsidRPr="000E51BE">
              <w:t>&lt;50% load</w:t>
            </w:r>
          </w:p>
        </w:tc>
        <w:tc>
          <w:tcPr>
            <w:tcW w:w="1619" w:type="dxa"/>
            <w:vAlign w:val="center"/>
          </w:tcPr>
          <w:p w14:paraId="4CA781A6" w14:textId="77777777" w:rsidR="003A46AB" w:rsidRPr="000E51BE" w:rsidRDefault="003A46AB" w:rsidP="003A46AB">
            <w:pPr>
              <w:pStyle w:val="Tabletext"/>
            </w:pPr>
            <w:r w:rsidRPr="000E51BE">
              <w:t>&gt;50% load</w:t>
            </w:r>
          </w:p>
        </w:tc>
      </w:tr>
      <w:tr w:rsidR="003A46AB" w:rsidRPr="000E51BE" w14:paraId="5C2B2D3D" w14:textId="77777777" w:rsidTr="003A46AB">
        <w:trPr>
          <w:cantSplit/>
          <w:jc w:val="center"/>
        </w:trPr>
        <w:tc>
          <w:tcPr>
            <w:tcW w:w="1908" w:type="dxa"/>
            <w:vAlign w:val="center"/>
          </w:tcPr>
          <w:p w14:paraId="2B7A48BA" w14:textId="77777777" w:rsidR="003A46AB" w:rsidRPr="000E51BE" w:rsidRDefault="003A46AB" w:rsidP="003A46AB">
            <w:pPr>
              <w:pStyle w:val="Tabletext"/>
            </w:pPr>
            <w:r w:rsidRPr="000E51BE">
              <w:t>Application Specific Messages</w:t>
            </w:r>
          </w:p>
        </w:tc>
        <w:tc>
          <w:tcPr>
            <w:tcW w:w="4410" w:type="dxa"/>
            <w:vAlign w:val="center"/>
          </w:tcPr>
          <w:p w14:paraId="0D44C2EB" w14:textId="77777777" w:rsidR="003A46AB" w:rsidRPr="000E51BE" w:rsidRDefault="003A46AB" w:rsidP="003A46AB">
            <w:pPr>
              <w:pStyle w:val="Tabletext"/>
            </w:pPr>
            <w:r w:rsidRPr="000E51BE">
              <w:t>Application Specific Messages (ASM) are delayed beyond that acceptable to the users</w:t>
            </w:r>
          </w:p>
          <w:p w14:paraId="21F65F74" w14:textId="77777777" w:rsidR="003A46AB" w:rsidRPr="000E51BE" w:rsidRDefault="003A46AB" w:rsidP="003A46AB">
            <w:pPr>
              <w:pStyle w:val="Tabletext"/>
            </w:pPr>
            <w:r w:rsidRPr="000E51BE">
              <w:t>(see note 2)</w:t>
            </w:r>
          </w:p>
        </w:tc>
        <w:tc>
          <w:tcPr>
            <w:tcW w:w="1639" w:type="dxa"/>
            <w:vAlign w:val="center"/>
          </w:tcPr>
          <w:p w14:paraId="03B8B3D2" w14:textId="77777777" w:rsidR="003A46AB" w:rsidRPr="000E51BE" w:rsidRDefault="003A46AB" w:rsidP="003A46AB">
            <w:pPr>
              <w:pStyle w:val="Tabletext"/>
            </w:pPr>
            <w:r w:rsidRPr="000E51BE">
              <w:t>Service Latency acceptable</w:t>
            </w:r>
          </w:p>
        </w:tc>
        <w:tc>
          <w:tcPr>
            <w:tcW w:w="1619" w:type="dxa"/>
            <w:vAlign w:val="center"/>
          </w:tcPr>
          <w:p w14:paraId="5FD72820" w14:textId="77777777" w:rsidR="003A46AB" w:rsidRPr="000E51BE" w:rsidRDefault="003A46AB" w:rsidP="003A46AB">
            <w:pPr>
              <w:pStyle w:val="Tabletext"/>
            </w:pPr>
            <w:r w:rsidRPr="000E51BE">
              <w:t>Service Latency not acceptable</w:t>
            </w:r>
          </w:p>
        </w:tc>
      </w:tr>
      <w:tr w:rsidR="003A46AB" w:rsidRPr="000E51BE" w14:paraId="07F47B3D" w14:textId="77777777" w:rsidTr="003A46AB">
        <w:trPr>
          <w:cantSplit/>
          <w:jc w:val="center"/>
        </w:trPr>
        <w:tc>
          <w:tcPr>
            <w:tcW w:w="1908" w:type="dxa"/>
            <w:vAlign w:val="center"/>
          </w:tcPr>
          <w:p w14:paraId="7F736049" w14:textId="77777777" w:rsidR="003A46AB" w:rsidRPr="000E51BE" w:rsidRDefault="003A46AB" w:rsidP="003A46AB">
            <w:pPr>
              <w:pStyle w:val="Tabletext"/>
            </w:pPr>
            <w:r w:rsidRPr="000E51BE">
              <w:t>Advanced data transfer services</w:t>
            </w:r>
          </w:p>
        </w:tc>
        <w:tc>
          <w:tcPr>
            <w:tcW w:w="4410" w:type="dxa"/>
            <w:vAlign w:val="center"/>
          </w:tcPr>
          <w:p w14:paraId="0841DCA4" w14:textId="77777777" w:rsidR="003A46AB" w:rsidRPr="000E51BE" w:rsidRDefault="003A46AB" w:rsidP="003A46AB">
            <w:pPr>
              <w:pStyle w:val="Tabletext"/>
            </w:pPr>
            <w:r w:rsidRPr="000E51BE">
              <w:t>If the Advanced system data transfer features are required as per the Maritime Service Portfolios</w:t>
            </w:r>
          </w:p>
        </w:tc>
        <w:tc>
          <w:tcPr>
            <w:tcW w:w="1639" w:type="dxa"/>
            <w:vAlign w:val="center"/>
          </w:tcPr>
          <w:p w14:paraId="61BA2677" w14:textId="77777777" w:rsidR="003A46AB" w:rsidRPr="000E51BE" w:rsidRDefault="003A46AB" w:rsidP="003A46AB">
            <w:pPr>
              <w:pStyle w:val="Tabletext"/>
            </w:pPr>
            <w:r w:rsidRPr="000E51BE">
              <w:t>Not required</w:t>
            </w:r>
          </w:p>
        </w:tc>
        <w:tc>
          <w:tcPr>
            <w:tcW w:w="1619" w:type="dxa"/>
            <w:vAlign w:val="center"/>
          </w:tcPr>
          <w:p w14:paraId="3D62877C" w14:textId="77777777" w:rsidR="003A46AB" w:rsidRPr="000E51BE" w:rsidRDefault="003A46AB" w:rsidP="003A46AB">
            <w:pPr>
              <w:pStyle w:val="Tabletext"/>
            </w:pPr>
            <w:r w:rsidRPr="000E51BE">
              <w:t>Are required</w:t>
            </w:r>
          </w:p>
        </w:tc>
      </w:tr>
    </w:tbl>
    <w:p w14:paraId="552C0EBE" w14:textId="77777777" w:rsidR="003A46AB" w:rsidRDefault="003A46AB" w:rsidP="003A46AB"/>
    <w:p w14:paraId="4AB02A33" w14:textId="77777777" w:rsidR="003A46AB" w:rsidRDefault="003A46AB" w:rsidP="003A46AB">
      <w:pPr>
        <w:pStyle w:val="BodyText"/>
      </w:pPr>
      <w:r w:rsidRPr="003A46AB">
        <w:rPr>
          <w:b/>
          <w:color w:val="407EC9"/>
        </w:rPr>
        <w:t>Note 1:</w:t>
      </w:r>
      <w:r>
        <w:t xml:space="preserve"> System load is determined by measuring the number of vessels in the coverage area of an AIS base station (a single slot map) and calculating the sum of the slots consumed in the coverage area based on the expected reporting rates of the vessels in the coverage area (Class A, Class B, AtoN and AIS base station) and the number of Addressed Binary Messages (ABM) and Broadcast Binary Messages (BBM) of all types.</w:t>
      </w:r>
    </w:p>
    <w:p w14:paraId="634FCD7A" w14:textId="77777777" w:rsidR="003A46AB" w:rsidRDefault="003A46AB" w:rsidP="003A46AB">
      <w:pPr>
        <w:pStyle w:val="BodyText"/>
      </w:pPr>
      <w:r w:rsidRPr="003A46AB">
        <w:rPr>
          <w:b/>
          <w:shd w:val="clear" w:color="auto" w:fill="407EC9"/>
        </w:rPr>
        <w:t>Note 2:</w:t>
      </w:r>
      <w:r>
        <w:t xml:space="preserve"> Service latency is defined as the delivery of the total service from the initiation of the delivery of the service component to the completion of the delivery of that service component e.g. a single maritime chart update.</w:t>
      </w:r>
    </w:p>
    <w:p w14:paraId="078AB131" w14:textId="77777777" w:rsidR="003A46AB" w:rsidRDefault="003A46AB" w:rsidP="003A46AB">
      <w:pPr>
        <w:pStyle w:val="BodyText"/>
      </w:pPr>
      <w:r>
        <w:t>The services offered by a VDES system will allow for priority with essential services / safety related services having the highest priority and non-essential / commercial service having the lowest priority.</w:t>
      </w:r>
    </w:p>
    <w:p w14:paraId="6EBC5F8B" w14:textId="77777777" w:rsidR="003A46AB" w:rsidRDefault="003A46AB" w:rsidP="003A46AB">
      <w:pPr>
        <w:pStyle w:val="BodyText"/>
      </w:pPr>
      <w:r>
        <w:t>[VDES has no defined method of managing transmitted message priorities (e.g. priority 1 to 32 essential services and 33 to 64 for non-essential services). Priority will be implemented at the application layer with the VDES base station having limited message buffering capability and thus not requiring any priority mechanism]</w:t>
      </w:r>
    </w:p>
    <w:p w14:paraId="4BAA40EB" w14:textId="77777777" w:rsidR="003A46AB" w:rsidRDefault="003A46AB" w:rsidP="003A46AB">
      <w:pPr>
        <w:pStyle w:val="BodyText"/>
      </w:pPr>
      <w:r>
        <w:t>[VDES has no defined method of managing presented load. This is to be added to the bulletin board with the bulletin board announcing which traffic can be presented at any particular time. This could be priority based (e.g. priority 1 to 32 essential services and 33 to 64 for non-essential services) or simple essential versus non-essential services based]</w:t>
      </w:r>
    </w:p>
    <w:p w14:paraId="5D896716" w14:textId="77777777" w:rsidR="003A46AB" w:rsidRDefault="003A46AB" w:rsidP="003A46AB">
      <w:pPr>
        <w:pStyle w:val="BodyText"/>
      </w:pPr>
      <w:r>
        <w:t>The transfer of data using VDES should consider that the available VDES data transfer capacity is shared by all users within the coverage range of a VDES base station. Data transfers are recommended to be limited to messages that can be transferred within 1(?) second within the system being used (channel bandwidth, modulation type and base station design dependent).</w:t>
      </w:r>
    </w:p>
    <w:p w14:paraId="1534F659" w14:textId="5F402321" w:rsidR="003A46AB" w:rsidRDefault="003A46AB" w:rsidP="003A46AB">
      <w:pPr>
        <w:pStyle w:val="BodyText"/>
      </w:pPr>
      <w:r>
        <w:t>[The data transfer capacity can be increased by deploying addition VDES base stations with smaller coverage areas (i.e. lower antennas / sectorised antenna systems)]</w:t>
      </w:r>
    </w:p>
    <w:p w14:paraId="2BDB7CF0" w14:textId="0F841451" w:rsidR="003A46AB" w:rsidRDefault="00F842F2" w:rsidP="003A46AB">
      <w:pPr>
        <w:pStyle w:val="Heading2"/>
      </w:pPr>
      <w:bookmarkStart w:id="14" w:name="_Toc454454216"/>
      <w:r>
        <w:t xml:space="preserve">Bulletin Board Support for </w:t>
      </w:r>
      <w:r w:rsidR="003A46AB">
        <w:t>VDES Service</w:t>
      </w:r>
      <w:bookmarkEnd w:id="14"/>
    </w:p>
    <w:p w14:paraId="5913E15A" w14:textId="77777777" w:rsidR="003A46AB" w:rsidRPr="003A46AB" w:rsidRDefault="003A46AB" w:rsidP="003A46AB">
      <w:pPr>
        <w:pStyle w:val="Heading2separationline"/>
      </w:pPr>
    </w:p>
    <w:p w14:paraId="38BE8692" w14:textId="33094F66" w:rsidR="003A46AB" w:rsidRDefault="003A46AB" w:rsidP="003A46AB">
      <w:pPr>
        <w:pStyle w:val="Bullet1"/>
      </w:pPr>
      <w:r>
        <w:t>Shore/Satellite Bulletin Board;</w:t>
      </w:r>
    </w:p>
    <w:p w14:paraId="003D53D4" w14:textId="49524B6A" w:rsidR="003A46AB" w:rsidRDefault="003A46AB" w:rsidP="003A46AB">
      <w:pPr>
        <w:pStyle w:val="Bullet1"/>
      </w:pPr>
      <w:commentRangeStart w:id="15"/>
      <w:r w:rsidRPr="003A46AB">
        <w:rPr>
          <w:highlight w:val="yellow"/>
        </w:rPr>
        <w:t>its</w:t>
      </w:r>
      <w:commentRangeEnd w:id="15"/>
      <w:r w:rsidR="00E4646B">
        <w:rPr>
          <w:rStyle w:val="CommentReference"/>
          <w:color w:val="auto"/>
        </w:rPr>
        <w:commentReference w:id="15"/>
      </w:r>
      <w:r>
        <w:t xml:space="preserve"> version;</w:t>
      </w:r>
    </w:p>
    <w:p w14:paraId="4BC595C0" w14:textId="00267A3E" w:rsidR="003A46AB" w:rsidRDefault="003A46AB" w:rsidP="003A46AB">
      <w:pPr>
        <w:pStyle w:val="Bullet1"/>
      </w:pPr>
      <w:r>
        <w:t>valid period;</w:t>
      </w:r>
    </w:p>
    <w:p w14:paraId="760EC742" w14:textId="4028B724" w:rsidR="003A46AB" w:rsidRDefault="003A46AB" w:rsidP="003A46AB">
      <w:pPr>
        <w:pStyle w:val="Bullet1"/>
      </w:pPr>
      <w:r>
        <w:t>plans for future changes;</w:t>
      </w:r>
    </w:p>
    <w:p w14:paraId="2FFF1568" w14:textId="6B148935" w:rsidR="003A46AB" w:rsidRDefault="003A46AB" w:rsidP="003A46AB">
      <w:pPr>
        <w:pStyle w:val="Bullet1"/>
      </w:pPr>
      <w:r>
        <w:t>back up frequency/ back up logical channel for bulletin board Tx;</w:t>
      </w:r>
    </w:p>
    <w:p w14:paraId="67E4F5F2" w14:textId="708F6EB2" w:rsidR="003A46AB" w:rsidRDefault="003A46AB" w:rsidP="003A46AB">
      <w:pPr>
        <w:pStyle w:val="Bullet1"/>
      </w:pPr>
      <w:r>
        <w:t>capability, e.g. modulation, bandwidth, Tx capability;</w:t>
      </w:r>
    </w:p>
    <w:p w14:paraId="55BC2379" w14:textId="4E9BA6AA" w:rsidR="003A46AB" w:rsidRDefault="003A46AB" w:rsidP="003A46AB">
      <w:pPr>
        <w:pStyle w:val="Bullet1"/>
      </w:pPr>
      <w:r>
        <w:t>slot usage</w:t>
      </w:r>
      <w:r w:rsidR="000C5380">
        <w:t>:</w:t>
      </w:r>
    </w:p>
    <w:p w14:paraId="2DA9BBA4" w14:textId="689C3014" w:rsidR="003A46AB" w:rsidRDefault="003A46AB" w:rsidP="003A46AB">
      <w:pPr>
        <w:pStyle w:val="Bullet2"/>
      </w:pPr>
      <w:r>
        <w:lastRenderedPageBreak/>
        <w:t>announcement;</w:t>
      </w:r>
    </w:p>
    <w:p w14:paraId="63903E85" w14:textId="101F742F" w:rsidR="003A46AB" w:rsidRDefault="003A46AB" w:rsidP="003A46AB">
      <w:pPr>
        <w:pStyle w:val="Bullet2"/>
      </w:pPr>
      <w:r>
        <w:t>data downlink;</w:t>
      </w:r>
    </w:p>
    <w:p w14:paraId="2FBB5A25" w14:textId="4FE5E9B8" w:rsidR="003A46AB" w:rsidRDefault="003A46AB" w:rsidP="003A46AB">
      <w:pPr>
        <w:pStyle w:val="Bullet2"/>
      </w:pPr>
      <w:r>
        <w:t>data uplink;</w:t>
      </w:r>
    </w:p>
    <w:p w14:paraId="417E1183" w14:textId="47140782" w:rsidR="003A46AB" w:rsidRDefault="003A46AB" w:rsidP="003A46AB">
      <w:pPr>
        <w:pStyle w:val="Bullet2"/>
      </w:pPr>
      <w:r>
        <w:t>dedicated capacity (slots) to users;</w:t>
      </w:r>
    </w:p>
    <w:p w14:paraId="1C72A0CA" w14:textId="7A1923EC" w:rsidR="003A46AB" w:rsidRDefault="003A46AB" w:rsidP="003A46AB">
      <w:pPr>
        <w:pStyle w:val="Bullet2"/>
      </w:pPr>
      <w:r>
        <w:t>slots for random access</w:t>
      </w:r>
      <w:r w:rsidR="000C5380">
        <w:t>.</w:t>
      </w:r>
    </w:p>
    <w:p w14:paraId="748F22D2" w14:textId="1040ECD7" w:rsidR="003A46AB" w:rsidRDefault="003A46AB" w:rsidP="003A46AB">
      <w:pPr>
        <w:pStyle w:val="Bullet1"/>
      </w:pPr>
      <w:r>
        <w:t>satellite orbital parameter;</w:t>
      </w:r>
    </w:p>
    <w:p w14:paraId="3237D065" w14:textId="694F9F06" w:rsidR="003A46AB" w:rsidRDefault="003A46AB" w:rsidP="003A46AB">
      <w:pPr>
        <w:pStyle w:val="Bullet1"/>
      </w:pPr>
      <w:r>
        <w:t>area definition:</w:t>
      </w:r>
    </w:p>
    <w:p w14:paraId="22428125" w14:textId="23B5214D" w:rsidR="003A46AB" w:rsidRDefault="003A46AB" w:rsidP="003A46AB">
      <w:pPr>
        <w:pStyle w:val="Bullet2"/>
      </w:pPr>
      <w:r>
        <w:t>satellite in view</w:t>
      </w:r>
      <w:r w:rsidR="000C5380">
        <w:t>;</w:t>
      </w:r>
    </w:p>
    <w:p w14:paraId="6C6122BC" w14:textId="7A19B86F" w:rsidR="003A46AB" w:rsidRDefault="003A46AB" w:rsidP="003A46AB">
      <w:pPr>
        <w:pStyle w:val="Bullet2"/>
      </w:pPr>
      <w:r>
        <w:t xml:space="preserve">availability </w:t>
      </w:r>
      <w:r w:rsidR="00F842F2">
        <w:t>of bass station, e.g. condition</w:t>
      </w:r>
      <w:r w:rsidR="000C5380">
        <w:t>;</w:t>
      </w:r>
    </w:p>
    <w:p w14:paraId="657E6C46" w14:textId="6E93B3AE" w:rsidR="003A46AB" w:rsidRDefault="003A46AB" w:rsidP="003A46AB">
      <w:pPr>
        <w:pStyle w:val="Bullet2"/>
      </w:pPr>
      <w:r>
        <w:t>definition of RF coverage area</w:t>
      </w:r>
      <w:r w:rsidR="000C5380">
        <w:t>;</w:t>
      </w:r>
    </w:p>
    <w:p w14:paraId="3E0C9B83" w14:textId="3360FC4B" w:rsidR="003A46AB" w:rsidRDefault="003A46AB" w:rsidP="003A46AB">
      <w:pPr>
        <w:pStyle w:val="Bullet2"/>
      </w:pPr>
      <w:r>
        <w:t>definition of service areas</w:t>
      </w:r>
      <w:r w:rsidR="000C5380">
        <w:t>.</w:t>
      </w:r>
    </w:p>
    <w:p w14:paraId="04B6C184" w14:textId="3184080D" w:rsidR="003A46AB" w:rsidRDefault="003A46AB" w:rsidP="003A46AB">
      <w:pPr>
        <w:pStyle w:val="Bullet1"/>
      </w:pPr>
      <w:r>
        <w:t>identification of competent authority/operator</w:t>
      </w:r>
      <w:r w:rsidR="000C5380">
        <w:t>;</w:t>
      </w:r>
    </w:p>
    <w:p w14:paraId="722A9F05" w14:textId="36EDAB4E" w:rsidR="003A46AB" w:rsidRDefault="000C5380" w:rsidP="003A46AB">
      <w:pPr>
        <w:pStyle w:val="Bullet1"/>
      </w:pPr>
      <w:r>
        <w:t>b</w:t>
      </w:r>
      <w:r w:rsidR="003A46AB">
        <w:t>ase station ID</w:t>
      </w:r>
      <w:r>
        <w:t>.</w:t>
      </w:r>
    </w:p>
    <w:p w14:paraId="68237A40" w14:textId="77777777" w:rsidR="003A46AB" w:rsidRDefault="003A46AB" w:rsidP="003A46AB">
      <w:pPr>
        <w:pStyle w:val="BodyText"/>
      </w:pPr>
      <w:r>
        <w:t>Bulletin board is transmitted on logical channel (e.g. in 5 slots at the beginning of the frame) either on:</w:t>
      </w:r>
    </w:p>
    <w:p w14:paraId="3415D7C5" w14:textId="56D19372" w:rsidR="003A46AB" w:rsidRDefault="003A46AB" w:rsidP="003A46AB">
      <w:pPr>
        <w:pStyle w:val="Bullet1"/>
      </w:pPr>
      <w:r>
        <w:t>VDE channels</w:t>
      </w:r>
      <w:r w:rsidR="000C5380">
        <w:t>;</w:t>
      </w:r>
    </w:p>
    <w:p w14:paraId="45037755" w14:textId="41125A86" w:rsidR="003A46AB" w:rsidRDefault="003A46AB" w:rsidP="003A46AB">
      <w:pPr>
        <w:pStyle w:val="Bullet1"/>
      </w:pPr>
      <w:r>
        <w:t>ASM channels</w:t>
      </w:r>
      <w:r w:rsidR="000C5380">
        <w:t>;</w:t>
      </w:r>
      <w:r>
        <w:t xml:space="preserve"> or</w:t>
      </w:r>
    </w:p>
    <w:p w14:paraId="3105DEC2" w14:textId="7827A5E9" w:rsidR="003A46AB" w:rsidRDefault="003A46AB" w:rsidP="003A46AB">
      <w:pPr>
        <w:pStyle w:val="Bullet1"/>
      </w:pPr>
      <w:r>
        <w:t>AIS channels</w:t>
      </w:r>
      <w:r w:rsidR="000C5380">
        <w:t>.</w:t>
      </w:r>
    </w:p>
    <w:p w14:paraId="493F7B03" w14:textId="4E7C8E94" w:rsidR="003A46AB" w:rsidRDefault="003A46AB" w:rsidP="003A46AB">
      <w:pPr>
        <w:pStyle w:val="BodyText"/>
      </w:pPr>
      <w:r>
        <w:t>Bulletin board is transmitted using the most robust modulation scheme</w:t>
      </w:r>
      <w:r w:rsidR="000C5380">
        <w:t>.</w:t>
      </w:r>
    </w:p>
    <w:p w14:paraId="235F0752" w14:textId="1B76948A" w:rsidR="003A46AB" w:rsidRDefault="003A46AB" w:rsidP="003A46AB">
      <w:pPr>
        <w:pStyle w:val="BodyText"/>
      </w:pPr>
      <w:r>
        <w:t>Bulletin board co</w:t>
      </w:r>
      <w:r w:rsidR="000C5380">
        <w:t>-</w:t>
      </w:r>
      <w:r>
        <w:t>ordinates all transmissions between:</w:t>
      </w:r>
    </w:p>
    <w:p w14:paraId="0FA8977B" w14:textId="2F2D44A1" w:rsidR="003A46AB" w:rsidRDefault="003A46AB" w:rsidP="003A46AB">
      <w:pPr>
        <w:pStyle w:val="Bullet1"/>
      </w:pPr>
      <w:r>
        <w:t>ships (duplex mode)</w:t>
      </w:r>
      <w:r w:rsidR="000C5380">
        <w:t>;</w:t>
      </w:r>
    </w:p>
    <w:p w14:paraId="51C7F01F" w14:textId="76AEADCD" w:rsidR="003A46AB" w:rsidRDefault="003A46AB" w:rsidP="003A46AB">
      <w:pPr>
        <w:pStyle w:val="Bullet1"/>
      </w:pPr>
      <w:r>
        <w:t>ships to base station</w:t>
      </w:r>
      <w:r w:rsidR="000C5380">
        <w:t>;</w:t>
      </w:r>
    </w:p>
    <w:p w14:paraId="7E53B611" w14:textId="264E7F18" w:rsidR="003A46AB" w:rsidRDefault="003A46AB" w:rsidP="003A46AB">
      <w:pPr>
        <w:pStyle w:val="Bullet1"/>
      </w:pPr>
      <w:r>
        <w:t>base stations</w:t>
      </w:r>
      <w:r w:rsidR="000C5380">
        <w:t>;</w:t>
      </w:r>
    </w:p>
    <w:p w14:paraId="6C7C9E16" w14:textId="2C6E8BAB" w:rsidR="003A46AB" w:rsidRDefault="003A46AB" w:rsidP="003A46AB">
      <w:pPr>
        <w:pStyle w:val="Bullet1"/>
      </w:pPr>
      <w:r>
        <w:t>authorities</w:t>
      </w:r>
      <w:r w:rsidR="000C5380">
        <w:t>;</w:t>
      </w:r>
    </w:p>
    <w:p w14:paraId="6BC5F9E9" w14:textId="27F0F1B2" w:rsidR="003A46AB" w:rsidRDefault="003A46AB" w:rsidP="003A46AB">
      <w:pPr>
        <w:pStyle w:val="Bullet1"/>
      </w:pPr>
      <w:r>
        <w:t>satellite</w:t>
      </w:r>
      <w:r w:rsidR="000C5380">
        <w:t>;</w:t>
      </w:r>
    </w:p>
    <w:p w14:paraId="25114001" w14:textId="6174F395" w:rsidR="003A46AB" w:rsidRDefault="003A46AB" w:rsidP="003A46AB">
      <w:pPr>
        <w:pStyle w:val="Bullet1"/>
      </w:pPr>
      <w:r>
        <w:t>ship to ship communication</w:t>
      </w:r>
      <w:r w:rsidR="000C5380">
        <w:t>.</w:t>
      </w:r>
    </w:p>
    <w:p w14:paraId="21D1309F" w14:textId="18EA92D7" w:rsidR="003A46AB" w:rsidRDefault="003A46AB" w:rsidP="003A46AB">
      <w:pPr>
        <w:pStyle w:val="BodyText"/>
      </w:pPr>
      <w:r>
        <w:t>Ship to ship in shore coverage area of a base station:</w:t>
      </w:r>
    </w:p>
    <w:p w14:paraId="7142F776" w14:textId="5EB184A0" w:rsidR="003A46AB" w:rsidRDefault="003A46AB" w:rsidP="003A46AB">
      <w:pPr>
        <w:pStyle w:val="Bullet1"/>
      </w:pPr>
      <w:r>
        <w:t>controlled by base station (dedicated slot usage)</w:t>
      </w:r>
      <w:r w:rsidR="000C5380">
        <w:t>;</w:t>
      </w:r>
    </w:p>
    <w:p w14:paraId="311C5072" w14:textId="5B39E4BC" w:rsidR="003A46AB" w:rsidRDefault="003A46AB" w:rsidP="003A46AB">
      <w:pPr>
        <w:pStyle w:val="Bullet1"/>
      </w:pPr>
      <w:r>
        <w:t>autonomous except where restricted by base station</w:t>
      </w:r>
      <w:r w:rsidR="000C5380">
        <w:t>;</w:t>
      </w:r>
    </w:p>
    <w:p w14:paraId="2646F284" w14:textId="5708EEBD" w:rsidR="003A46AB" w:rsidRDefault="003A46AB" w:rsidP="003A46AB">
      <w:pPr>
        <w:pStyle w:val="Bullet1"/>
      </w:pPr>
      <w:r>
        <w:t>mixture of controlled and autonomous in shore coverage</w:t>
      </w:r>
      <w:r w:rsidR="000C5380">
        <w:t>;</w:t>
      </w:r>
    </w:p>
    <w:p w14:paraId="0AD28846" w14:textId="0CBBBED3" w:rsidR="003A46AB" w:rsidRDefault="003A46AB" w:rsidP="003A46AB">
      <w:pPr>
        <w:pStyle w:val="Bullet1"/>
      </w:pPr>
      <w:r>
        <w:t>subject to satellite transmission schedule (shore station should take into account satellite availability)</w:t>
      </w:r>
      <w:r w:rsidR="000C5380">
        <w:t>.</w:t>
      </w:r>
    </w:p>
    <w:p w14:paraId="49C2A27F" w14:textId="73441853" w:rsidR="003A46AB" w:rsidRDefault="003A46AB" w:rsidP="003A46AB">
      <w:pPr>
        <w:pStyle w:val="BodyText"/>
      </w:pPr>
      <w:r>
        <w:t>Ship to ship outside the shore coverage area of a base station:</w:t>
      </w:r>
    </w:p>
    <w:p w14:paraId="4AE0BD66" w14:textId="1994694A" w:rsidR="003A46AB" w:rsidRDefault="003A46AB" w:rsidP="003A46AB">
      <w:pPr>
        <w:pStyle w:val="Bullet1"/>
      </w:pPr>
      <w:r>
        <w:t>always autonomous but subject to satellite transmission schedule</w:t>
      </w:r>
      <w:r w:rsidR="000C5380">
        <w:t>.</w:t>
      </w:r>
    </w:p>
    <w:p w14:paraId="2ACED509" w14:textId="4C64A1BC" w:rsidR="003A46AB" w:rsidRDefault="003A46AB" w:rsidP="003A46AB">
      <w:pPr>
        <w:pStyle w:val="BodyText"/>
      </w:pPr>
      <w:r>
        <w:t>Ship to Shore Broadcast:</w:t>
      </w:r>
    </w:p>
    <w:p w14:paraId="5BCF9216" w14:textId="6D97FE0B" w:rsidR="003A46AB" w:rsidRDefault="003A46AB" w:rsidP="003A46AB">
      <w:pPr>
        <w:pStyle w:val="Bullet1"/>
      </w:pPr>
      <w:r>
        <w:t>Possibly use ASM to inform shore of capabilities</w:t>
      </w:r>
      <w:r w:rsidR="000C5380">
        <w:t>.</w:t>
      </w:r>
    </w:p>
    <w:p w14:paraId="45242B56" w14:textId="7E9D0E5F" w:rsidR="003A46AB" w:rsidRDefault="003A46AB" w:rsidP="003A46AB">
      <w:pPr>
        <w:pStyle w:val="Heading1"/>
      </w:pPr>
      <w:bookmarkStart w:id="16" w:name="_Toc454454217"/>
      <w:r>
        <w:lastRenderedPageBreak/>
        <w:t>INTEGRITY MONITORING AND AUTHENTICATION</w:t>
      </w:r>
      <w:bookmarkEnd w:id="16"/>
    </w:p>
    <w:p w14:paraId="00EF7D0D" w14:textId="77777777" w:rsidR="003A46AB" w:rsidRPr="003A46AB" w:rsidRDefault="003A46AB" w:rsidP="003A46AB">
      <w:pPr>
        <w:pStyle w:val="Heading1separatationline"/>
      </w:pPr>
    </w:p>
    <w:p w14:paraId="56F88AAC" w14:textId="1088BEA2" w:rsidR="003A46AB" w:rsidRDefault="003A46AB" w:rsidP="00146D7A">
      <w:pPr>
        <w:pStyle w:val="BodyText"/>
      </w:pPr>
      <w:r>
        <w:t xml:space="preserve">Refer to </w:t>
      </w:r>
      <w:r w:rsidR="009743E9">
        <w:fldChar w:fldCharType="begin"/>
      </w:r>
      <w:r w:rsidR="009743E9">
        <w:instrText xml:space="preserve"> REF _Ref454380628 \r \h </w:instrText>
      </w:r>
      <w:r w:rsidR="009743E9">
        <w:fldChar w:fldCharType="separate"/>
      </w:r>
      <w:r w:rsidR="009743E9">
        <w:t>ANNEX A</w:t>
      </w:r>
      <w:r w:rsidR="009743E9">
        <w:fldChar w:fldCharType="end"/>
      </w:r>
      <w:r w:rsidR="009743E9">
        <w:t xml:space="preserve"> </w:t>
      </w:r>
      <w:r>
        <w:t xml:space="preserve">and </w:t>
      </w:r>
      <w:r w:rsidR="009743E9">
        <w:fldChar w:fldCharType="begin"/>
      </w:r>
      <w:r w:rsidR="009743E9">
        <w:instrText xml:space="preserve"> REF _Ref454380631 \r \h </w:instrText>
      </w:r>
      <w:r w:rsidR="009743E9">
        <w:fldChar w:fldCharType="separate"/>
      </w:r>
      <w:r w:rsidR="009743E9">
        <w:t>ANNEX B</w:t>
      </w:r>
      <w:r w:rsidR="009743E9">
        <w:fldChar w:fldCharType="end"/>
      </w:r>
      <w:r>
        <w:t xml:space="preserve"> (method to be discussed and eventually decided).</w:t>
      </w:r>
    </w:p>
    <w:p w14:paraId="17ECC699" w14:textId="3EDC5331" w:rsidR="003A46AB" w:rsidRDefault="003A46AB" w:rsidP="00146D7A">
      <w:pPr>
        <w:pStyle w:val="Heading1"/>
      </w:pPr>
      <w:bookmarkStart w:id="17" w:name="_Toc454454218"/>
      <w:r>
        <w:t>VDES SHORE INFRASTRUCTURE CONSIDERATIONS (PHYSICAL/LOGICAL)</w:t>
      </w:r>
      <w:bookmarkEnd w:id="17"/>
    </w:p>
    <w:p w14:paraId="12CAFAD0" w14:textId="6E0063C5" w:rsidR="003A46AB" w:rsidRDefault="003A46AB" w:rsidP="00146D7A">
      <w:pPr>
        <w:pStyle w:val="BodyText"/>
      </w:pPr>
      <w:r>
        <w:t>The VDES base station ends at the OSI level 5 of the OSI 7 layer model (</w:t>
      </w:r>
      <w:hyperlink r:id="rId25" w:history="1">
        <w:r w:rsidRPr="00146D7A">
          <w:rPr>
            <w:rStyle w:val="Hyperlink"/>
          </w:rPr>
          <w:t>https://en.wikipedia.org/wiki/OSI_model</w:t>
        </w:r>
      </w:hyperlink>
      <w:r>
        <w:t xml:space="preserve">). The VDES base station connects to a Base Station Controller (BSC), a VHF antenna system and a timing source (GNSS or other timing source of similar or better accuracy). </w:t>
      </w:r>
      <w:r w:rsidR="00146D7A">
        <w:t xml:space="preserve"> </w:t>
      </w:r>
      <w:r>
        <w:t xml:space="preserve">The VDES base station will connect via a BSC to a system that could follow the Common Shore-based System Architecture (CSSA) </w:t>
      </w:r>
      <w:r w:rsidR="00146D7A">
        <w:t>structure as described in IALA G</w:t>
      </w:r>
      <w:r>
        <w:t>uideline 1114</w:t>
      </w:r>
      <w:r w:rsidR="00146D7A">
        <w:t xml:space="preserve"> on a</w:t>
      </w:r>
      <w:r w:rsidR="00146D7A" w:rsidRPr="00146D7A">
        <w:t xml:space="preserve"> Technical Specification for the Common Shore-based System Architecture (CSSA)</w:t>
      </w:r>
      <w:r>
        <w:t>.</w:t>
      </w:r>
    </w:p>
    <w:p w14:paraId="20840D3C" w14:textId="631670F6" w:rsidR="003A46AB" w:rsidRDefault="003A46AB" w:rsidP="00146D7A">
      <w:pPr>
        <w:pStyle w:val="BodyText"/>
      </w:pPr>
      <w:r>
        <w:t>The AIS, ASM and VDE could be separate physical units or could be combined into a single physical unit.</w:t>
      </w:r>
    </w:p>
    <w:p w14:paraId="04FC894C" w14:textId="77777777" w:rsidR="003A46AB" w:rsidRDefault="003A46AB" w:rsidP="00146D7A">
      <w:pPr>
        <w:pStyle w:val="BodyText"/>
      </w:pPr>
      <w:r>
        <w:t>One or more VDES base stations comprising of an integrated base station or a number of separate but connected units can be connected to any one BSC.</w:t>
      </w:r>
    </w:p>
    <w:p w14:paraId="3C5D7578" w14:textId="396C3FF9" w:rsidR="003A46AB" w:rsidRDefault="003A46AB" w:rsidP="003A46AB">
      <w:pPr>
        <w:jc w:val="center"/>
      </w:pPr>
      <w:ins w:id="18" w:author="Antti Kukkonen" w:date="2016-03-17T14:10:00Z">
        <w:r>
          <w:rPr>
            <w:noProof/>
            <w:lang w:val="en-IE" w:eastAsia="en-IE"/>
          </w:rPr>
          <mc:AlternateContent>
            <mc:Choice Requires="wpg">
              <w:drawing>
                <wp:inline distT="0" distB="0" distL="0" distR="0" wp14:anchorId="63A037D2" wp14:editId="3236113D">
                  <wp:extent cx="4616450" cy="3427095"/>
                  <wp:effectExtent l="0" t="0" r="57150" b="27305"/>
                  <wp:docPr id="4" name="Group 4"/>
                  <wp:cNvGraphicFramePr/>
                  <a:graphic xmlns:a="http://schemas.openxmlformats.org/drawingml/2006/main">
                    <a:graphicData uri="http://schemas.microsoft.com/office/word/2010/wordprocessingGroup">
                      <wpg:wgp>
                        <wpg:cNvGrpSpPr/>
                        <wpg:grpSpPr>
                          <a:xfrm>
                            <a:off x="0" y="0"/>
                            <a:ext cx="4616450" cy="3427095"/>
                            <a:chOff x="0" y="0"/>
                            <a:chExt cx="8414137" cy="6307859"/>
                          </a:xfrm>
                        </wpg:grpSpPr>
                        <wps:wsp>
                          <wps:cNvPr id="7" name="Rounded Rectangle 7"/>
                          <wps:cNvSpPr/>
                          <wps:spPr>
                            <a:xfrm>
                              <a:off x="898300" y="1111371"/>
                              <a:ext cx="2700299" cy="2444024"/>
                            </a:xfrm>
                            <a:prstGeom prst="roundRect">
                              <a:avLst>
                                <a:gd name="adj" fmla="val 986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 name="Rounded Rectangle 10"/>
                          <wps:cNvSpPr/>
                          <wps:spPr>
                            <a:xfrm>
                              <a:off x="1078321" y="1251392"/>
                              <a:ext cx="2385265" cy="630071"/>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Rounded Rectangle 12"/>
                          <wps:cNvSpPr/>
                          <wps:spPr>
                            <a:xfrm>
                              <a:off x="1078321" y="1992488"/>
                              <a:ext cx="2385265" cy="630071"/>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Rounded Rectangle 15"/>
                          <wps:cNvSpPr/>
                          <wps:spPr>
                            <a:xfrm>
                              <a:off x="1078321" y="2745306"/>
                              <a:ext cx="2385265" cy="630071"/>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TextBox 12"/>
                          <wps:cNvSpPr txBox="1"/>
                          <wps:spPr>
                            <a:xfrm>
                              <a:off x="1838217" y="1301051"/>
                              <a:ext cx="824671" cy="467295"/>
                            </a:xfrm>
                            <a:prstGeom prst="rect">
                              <a:avLst/>
                            </a:prstGeom>
                            <a:noFill/>
                            <a:ln>
                              <a:noFill/>
                            </a:ln>
                          </wps:spPr>
                          <wps:txbx>
                            <w:txbxContent>
                              <w:p w14:paraId="033E4DD2" w14:textId="77777777" w:rsidR="00F55A9C" w:rsidRDefault="00F55A9C" w:rsidP="003A46AB">
                                <w:pPr>
                                  <w:pStyle w:val="NormalWeb"/>
                                </w:pPr>
                                <w:r>
                                  <w:rPr>
                                    <w:rFonts w:asciiTheme="minorHAnsi" w:hAnsi="Calibri" w:cstheme="minorBidi"/>
                                    <w:color w:val="000000" w:themeColor="text1"/>
                                    <w:kern w:val="24"/>
                                    <w:sz w:val="21"/>
                                    <w:szCs w:val="21"/>
                                  </w:rPr>
                                  <w:t>AIS</w:t>
                                </w:r>
                              </w:p>
                            </w:txbxContent>
                          </wps:txbx>
                          <wps:bodyPr wrap="square" rtlCol="0">
                            <a:spAutoFit/>
                          </wps:bodyPr>
                        </wps:wsp>
                        <wps:wsp>
                          <wps:cNvPr id="18" name="TextBox 13"/>
                          <wps:cNvSpPr txBox="1"/>
                          <wps:spPr>
                            <a:xfrm>
                              <a:off x="1768891" y="2148717"/>
                              <a:ext cx="909786" cy="473842"/>
                            </a:xfrm>
                            <a:prstGeom prst="rect">
                              <a:avLst/>
                            </a:prstGeom>
                            <a:noFill/>
                            <a:ln>
                              <a:noFill/>
                            </a:ln>
                          </wps:spPr>
                          <wps:txbx>
                            <w:txbxContent>
                              <w:p w14:paraId="089A2B04" w14:textId="77777777" w:rsidR="00F55A9C" w:rsidRDefault="00F55A9C" w:rsidP="003A46AB">
                                <w:pPr>
                                  <w:pStyle w:val="NormalWeb"/>
                                </w:pPr>
                                <w:r>
                                  <w:rPr>
                                    <w:rFonts w:asciiTheme="minorHAnsi" w:hAnsi="Calibri" w:cstheme="minorBidi"/>
                                    <w:color w:val="000000" w:themeColor="text1"/>
                                    <w:kern w:val="24"/>
                                    <w:sz w:val="21"/>
                                    <w:szCs w:val="21"/>
                                  </w:rPr>
                                  <w:t>ASM</w:t>
                                </w:r>
                              </w:p>
                            </w:txbxContent>
                          </wps:txbx>
                          <wps:bodyPr wrap="square" rtlCol="0">
                            <a:spAutoFit/>
                          </wps:bodyPr>
                        </wps:wsp>
                        <wps:wsp>
                          <wps:cNvPr id="19" name="TextBox 14"/>
                          <wps:cNvSpPr txBox="1"/>
                          <wps:spPr>
                            <a:xfrm>
                              <a:off x="1784684" y="2880320"/>
                              <a:ext cx="878204" cy="467295"/>
                            </a:xfrm>
                            <a:prstGeom prst="rect">
                              <a:avLst/>
                            </a:prstGeom>
                            <a:noFill/>
                            <a:ln>
                              <a:noFill/>
                            </a:ln>
                          </wps:spPr>
                          <wps:txbx>
                            <w:txbxContent>
                              <w:p w14:paraId="10AFD84C" w14:textId="77777777" w:rsidR="00F55A9C" w:rsidRDefault="00F55A9C" w:rsidP="003A46AB">
                                <w:pPr>
                                  <w:pStyle w:val="NormalWeb"/>
                                </w:pPr>
                                <w:r>
                                  <w:rPr>
                                    <w:rFonts w:asciiTheme="minorHAnsi" w:hAnsi="Calibri" w:cstheme="minorBidi"/>
                                    <w:color w:val="000000" w:themeColor="text1"/>
                                    <w:kern w:val="24"/>
                                    <w:sz w:val="21"/>
                                    <w:szCs w:val="21"/>
                                  </w:rPr>
                                  <w:t>VDE</w:t>
                                </w:r>
                              </w:p>
                            </w:txbxContent>
                          </wps:txbx>
                          <wps:bodyPr wrap="square" rtlCol="0">
                            <a:spAutoFit/>
                          </wps:bodyPr>
                        </wps:wsp>
                        <wps:wsp>
                          <wps:cNvPr id="20" name="Straight Connector 20"/>
                          <wps:cNvCnPr/>
                          <wps:spPr>
                            <a:xfrm>
                              <a:off x="268231" y="0"/>
                              <a:ext cx="0" cy="2333383"/>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 name="Straight Connector 22"/>
                          <wps:cNvCnPr/>
                          <wps:spPr>
                            <a:xfrm flipH="1">
                              <a:off x="268231" y="2333383"/>
                              <a:ext cx="630069"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Straight Connector 25"/>
                          <wps:cNvCnPr/>
                          <wps:spPr>
                            <a:xfrm>
                              <a:off x="88210" y="0"/>
                              <a:ext cx="180021" cy="27003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 name="Straight Connector 31"/>
                          <wps:cNvCnPr/>
                          <wps:spPr>
                            <a:xfrm flipH="1">
                              <a:off x="268233" y="0"/>
                              <a:ext cx="157516" cy="27003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0" name="Rounded Rectangle 1140"/>
                          <wps:cNvSpPr/>
                          <wps:spPr>
                            <a:xfrm>
                              <a:off x="3996708" y="1111371"/>
                              <a:ext cx="900099" cy="2444024"/>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1" name="TextBox 26"/>
                          <wps:cNvSpPr txBox="1"/>
                          <wps:spPr>
                            <a:xfrm rot="16200000">
                              <a:off x="4077789" y="2104442"/>
                              <a:ext cx="714027" cy="462947"/>
                            </a:xfrm>
                            <a:prstGeom prst="rect">
                              <a:avLst/>
                            </a:prstGeom>
                            <a:noFill/>
                            <a:ln>
                              <a:noFill/>
                            </a:ln>
                          </wps:spPr>
                          <wps:txbx>
                            <w:txbxContent>
                              <w:p w14:paraId="1D4133F5" w14:textId="77777777" w:rsidR="00F55A9C" w:rsidRDefault="00F55A9C" w:rsidP="003A46AB">
                                <w:pPr>
                                  <w:pStyle w:val="NormalWeb"/>
                                </w:pPr>
                                <w:r>
                                  <w:rPr>
                                    <w:rFonts w:asciiTheme="minorHAnsi" w:hAnsi="Calibri" w:cstheme="minorBidi"/>
                                    <w:color w:val="000000" w:themeColor="text1"/>
                                    <w:kern w:val="24"/>
                                    <w:sz w:val="21"/>
                                    <w:szCs w:val="21"/>
                                  </w:rPr>
                                  <w:t>BSC</w:t>
                                </w:r>
                              </w:p>
                            </w:txbxContent>
                          </wps:txbx>
                          <wps:bodyPr wrap="none" rtlCol="0">
                            <a:spAutoFit/>
                          </wps:bodyPr>
                        </wps:wsp>
                        <wps:wsp>
                          <wps:cNvPr id="1142" name="Straight Connector 1142"/>
                          <wps:cNvCnPr/>
                          <wps:spPr>
                            <a:xfrm>
                              <a:off x="3598601" y="2333383"/>
                              <a:ext cx="39810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3" name="Straight Connector 1143"/>
                          <wps:cNvCnPr/>
                          <wps:spPr>
                            <a:xfrm>
                              <a:off x="4896809" y="2343190"/>
                              <a:ext cx="38368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4" name="Rounded Rectangle 1144"/>
                          <wps:cNvSpPr/>
                          <wps:spPr>
                            <a:xfrm>
                              <a:off x="5280497" y="1111371"/>
                              <a:ext cx="900099" cy="2444024"/>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5" name="Cloud 1145"/>
                          <wps:cNvSpPr/>
                          <wps:spPr>
                            <a:xfrm>
                              <a:off x="6554785" y="1191188"/>
                              <a:ext cx="1859352" cy="2304004"/>
                            </a:xfrm>
                            <a:prstGeom prst="clou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6" name="Straight Connector 1146"/>
                          <wps:cNvCnPr/>
                          <wps:spPr>
                            <a:xfrm>
                              <a:off x="6180597" y="2343190"/>
                              <a:ext cx="379955" cy="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7" name="TextBox 42"/>
                          <wps:cNvSpPr txBox="1"/>
                          <wps:spPr>
                            <a:xfrm rot="16200000">
                              <a:off x="5287317" y="2104442"/>
                              <a:ext cx="835563" cy="462948"/>
                            </a:xfrm>
                            <a:prstGeom prst="rect">
                              <a:avLst/>
                            </a:prstGeom>
                            <a:noFill/>
                            <a:ln>
                              <a:noFill/>
                            </a:ln>
                          </wps:spPr>
                          <wps:txbx>
                            <w:txbxContent>
                              <w:p w14:paraId="7A75C40A" w14:textId="77777777" w:rsidR="00F55A9C" w:rsidRDefault="00F55A9C" w:rsidP="003A46AB">
                                <w:pPr>
                                  <w:pStyle w:val="NormalWeb"/>
                                </w:pPr>
                                <w:r>
                                  <w:rPr>
                                    <w:rFonts w:asciiTheme="minorHAnsi" w:hAnsi="Calibri" w:cstheme="minorBidi"/>
                                    <w:color w:val="000000" w:themeColor="text1"/>
                                    <w:kern w:val="24"/>
                                    <w:sz w:val="21"/>
                                    <w:szCs w:val="21"/>
                                  </w:rPr>
                                  <w:t>CSSA</w:t>
                                </w:r>
                              </w:p>
                            </w:txbxContent>
                          </wps:txbx>
                          <wps:bodyPr wrap="none" rtlCol="0">
                            <a:spAutoFit/>
                          </wps:bodyPr>
                        </wps:wsp>
                        <wps:wsp>
                          <wps:cNvPr id="1148" name="Rounded Rectangle 1148"/>
                          <wps:cNvSpPr/>
                          <wps:spPr>
                            <a:xfrm>
                              <a:off x="810090" y="3863835"/>
                              <a:ext cx="2700299" cy="2444024"/>
                            </a:xfrm>
                            <a:prstGeom prst="roundRect">
                              <a:avLst>
                                <a:gd name="adj" fmla="val 986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9" name="Rounded Rectangle 1149"/>
                          <wps:cNvSpPr/>
                          <wps:spPr>
                            <a:xfrm>
                              <a:off x="990110" y="4003856"/>
                              <a:ext cx="2385265" cy="630071"/>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0" name="Rounded Rectangle 1150"/>
                          <wps:cNvSpPr/>
                          <wps:spPr>
                            <a:xfrm>
                              <a:off x="990109" y="4744952"/>
                              <a:ext cx="2385265" cy="630071"/>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1" name="Rounded Rectangle 1151"/>
                          <wps:cNvSpPr/>
                          <wps:spPr>
                            <a:xfrm>
                              <a:off x="990110" y="5497768"/>
                              <a:ext cx="2385265" cy="630071"/>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 name="TextBox 50"/>
                          <wps:cNvSpPr txBox="1"/>
                          <wps:spPr>
                            <a:xfrm>
                              <a:off x="1774536" y="4187984"/>
                              <a:ext cx="899275" cy="467448"/>
                            </a:xfrm>
                            <a:prstGeom prst="rect">
                              <a:avLst/>
                            </a:prstGeom>
                            <a:noFill/>
                            <a:ln>
                              <a:noFill/>
                            </a:ln>
                          </wps:spPr>
                          <wps:txbx>
                            <w:txbxContent>
                              <w:p w14:paraId="6BEB99AD" w14:textId="77777777" w:rsidR="00F55A9C" w:rsidRDefault="00F55A9C" w:rsidP="003A46AB">
                                <w:pPr>
                                  <w:pStyle w:val="NormalWeb"/>
                                </w:pPr>
                                <w:r>
                                  <w:rPr>
                                    <w:rFonts w:asciiTheme="minorHAnsi" w:hAnsi="Calibri" w:cstheme="minorBidi"/>
                                    <w:color w:val="000000" w:themeColor="text1"/>
                                    <w:kern w:val="24"/>
                                    <w:sz w:val="21"/>
                                    <w:szCs w:val="21"/>
                                  </w:rPr>
                                  <w:t>AIS</w:t>
                                </w:r>
                              </w:p>
                            </w:txbxContent>
                          </wps:txbx>
                          <wps:bodyPr wrap="square" rtlCol="0">
                            <a:spAutoFit/>
                          </wps:bodyPr>
                        </wps:wsp>
                        <wps:wsp>
                          <wps:cNvPr id="33" name="TextBox 51"/>
                          <wps:cNvSpPr txBox="1"/>
                          <wps:spPr>
                            <a:xfrm>
                              <a:off x="1731979" y="4900548"/>
                              <a:ext cx="983764" cy="467448"/>
                            </a:xfrm>
                            <a:prstGeom prst="rect">
                              <a:avLst/>
                            </a:prstGeom>
                            <a:noFill/>
                            <a:ln>
                              <a:noFill/>
                            </a:ln>
                          </wps:spPr>
                          <wps:txbx>
                            <w:txbxContent>
                              <w:p w14:paraId="0DBF1309" w14:textId="77777777" w:rsidR="00F55A9C" w:rsidRDefault="00F55A9C" w:rsidP="003A46AB">
                                <w:pPr>
                                  <w:pStyle w:val="NormalWeb"/>
                                </w:pPr>
                                <w:r>
                                  <w:rPr>
                                    <w:rFonts w:asciiTheme="minorHAnsi" w:hAnsi="Calibri" w:cstheme="minorBidi"/>
                                    <w:color w:val="000000" w:themeColor="text1"/>
                                    <w:kern w:val="24"/>
                                    <w:sz w:val="21"/>
                                    <w:szCs w:val="21"/>
                                  </w:rPr>
                                  <w:t>ASM</w:t>
                                </w:r>
                              </w:p>
                            </w:txbxContent>
                          </wps:txbx>
                          <wps:bodyPr wrap="square" rtlCol="0">
                            <a:spAutoFit/>
                          </wps:bodyPr>
                        </wps:wsp>
                        <wps:wsp>
                          <wps:cNvPr id="36" name="TextBox 52"/>
                          <wps:cNvSpPr txBox="1"/>
                          <wps:spPr>
                            <a:xfrm>
                              <a:off x="1828790" y="5632784"/>
                              <a:ext cx="789992" cy="467295"/>
                            </a:xfrm>
                            <a:prstGeom prst="rect">
                              <a:avLst/>
                            </a:prstGeom>
                            <a:noFill/>
                            <a:ln>
                              <a:noFill/>
                            </a:ln>
                          </wps:spPr>
                          <wps:txbx>
                            <w:txbxContent>
                              <w:p w14:paraId="0C6C6B55" w14:textId="77777777" w:rsidR="00F55A9C" w:rsidRDefault="00F55A9C" w:rsidP="003A46AB">
                                <w:pPr>
                                  <w:pStyle w:val="NormalWeb"/>
                                </w:pPr>
                                <w:r>
                                  <w:rPr>
                                    <w:rFonts w:asciiTheme="minorHAnsi" w:hAnsi="Calibri" w:cstheme="minorBidi"/>
                                    <w:color w:val="000000" w:themeColor="text1"/>
                                    <w:kern w:val="24"/>
                                    <w:sz w:val="21"/>
                                    <w:szCs w:val="21"/>
                                  </w:rPr>
                                  <w:t>VDE</w:t>
                                </w:r>
                              </w:p>
                            </w:txbxContent>
                          </wps:txbx>
                          <wps:bodyPr wrap="square" rtlCol="0">
                            <a:spAutoFit/>
                          </wps:bodyPr>
                        </wps:wsp>
                        <wps:wsp>
                          <wps:cNvPr id="37" name="Straight Connector 37"/>
                          <wps:cNvCnPr/>
                          <wps:spPr>
                            <a:xfrm>
                              <a:off x="180021" y="2752462"/>
                              <a:ext cx="0" cy="2333383"/>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 name="Straight Connector 38"/>
                          <wps:cNvCnPr/>
                          <wps:spPr>
                            <a:xfrm flipH="1">
                              <a:off x="180021" y="5085847"/>
                              <a:ext cx="630069"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 name="Straight Connector 39"/>
                          <wps:cNvCnPr/>
                          <wps:spPr>
                            <a:xfrm>
                              <a:off x="0" y="2752462"/>
                              <a:ext cx="180021" cy="27003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Straight Connector 40"/>
                          <wps:cNvCnPr/>
                          <wps:spPr>
                            <a:xfrm flipH="1">
                              <a:off x="180021" y="2752462"/>
                              <a:ext cx="157516" cy="27003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 name="Straight Connector 41"/>
                          <wps:cNvCnPr/>
                          <wps:spPr>
                            <a:xfrm>
                              <a:off x="3797656" y="2343190"/>
                              <a:ext cx="0" cy="2742657"/>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 name="Straight Connector 43"/>
                          <wps:cNvCnPr/>
                          <wps:spPr>
                            <a:xfrm flipH="1">
                              <a:off x="3510391" y="5085847"/>
                              <a:ext cx="28726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44" name="Group 44"/>
                          <wpg:cNvGrpSpPr/>
                          <wpg:grpSpPr>
                            <a:xfrm>
                              <a:off x="425747" y="896881"/>
                              <a:ext cx="495053" cy="908508"/>
                              <a:chOff x="425747" y="896882"/>
                              <a:chExt cx="495054" cy="908508"/>
                            </a:xfrm>
                            <a:noFill/>
                          </wpg:grpSpPr>
                          <wps:wsp>
                            <wps:cNvPr id="45" name="Oval 45"/>
                            <wps:cNvSpPr/>
                            <wps:spPr>
                              <a:xfrm>
                                <a:off x="425747" y="896882"/>
                                <a:ext cx="495054" cy="211271"/>
                              </a:xfrm>
                              <a:prstGeom prst="ellipse">
                                <a:avLst/>
                              </a:prstGeom>
                              <a:grp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raight Connector 46"/>
                            <wps:cNvCnPr/>
                            <wps:spPr>
                              <a:xfrm>
                                <a:off x="673274" y="1108153"/>
                                <a:ext cx="0" cy="697237"/>
                              </a:xfrm>
                              <a:prstGeom prst="line">
                                <a:avLst/>
                              </a:prstGeom>
                              <a:grpFill/>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a:off x="673274" y="1805390"/>
                                <a:ext cx="247527" cy="0"/>
                              </a:xfrm>
                              <a:prstGeom prst="line">
                                <a:avLst/>
                              </a:prstGeom>
                              <a:grpFill/>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8" name="Group 48"/>
                          <wpg:cNvGrpSpPr/>
                          <wpg:grpSpPr>
                            <a:xfrm>
                              <a:off x="300875" y="3653638"/>
                              <a:ext cx="495053" cy="908508"/>
                              <a:chOff x="300875" y="3653642"/>
                              <a:chExt cx="495054" cy="908508"/>
                            </a:xfrm>
                            <a:noFill/>
                          </wpg:grpSpPr>
                          <wps:wsp>
                            <wps:cNvPr id="49" name="Oval 49"/>
                            <wps:cNvSpPr/>
                            <wps:spPr>
                              <a:xfrm>
                                <a:off x="300875" y="3653642"/>
                                <a:ext cx="495054" cy="211271"/>
                              </a:xfrm>
                              <a:prstGeom prst="ellipse">
                                <a:avLst/>
                              </a:prstGeom>
                              <a:grp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raight Connector 50"/>
                            <wps:cNvCnPr/>
                            <wps:spPr>
                              <a:xfrm>
                                <a:off x="548402" y="3864913"/>
                                <a:ext cx="0" cy="697237"/>
                              </a:xfrm>
                              <a:prstGeom prst="line">
                                <a:avLst/>
                              </a:prstGeom>
                              <a:grpFill/>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 name="Straight Connector 51"/>
                            <wps:cNvCnPr/>
                            <wps:spPr>
                              <a:xfrm>
                                <a:off x="548402" y="4562150"/>
                                <a:ext cx="247527" cy="0"/>
                              </a:xfrm>
                              <a:prstGeom prst="line">
                                <a:avLst/>
                              </a:prstGeom>
                              <a:grpFill/>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2" name="TextBox 2"/>
                          <wps:cNvSpPr txBox="1"/>
                          <wps:spPr>
                            <a:xfrm>
                              <a:off x="6568741" y="1745397"/>
                              <a:ext cx="1594016" cy="1062028"/>
                            </a:xfrm>
                            <a:prstGeom prst="rect">
                              <a:avLst/>
                            </a:prstGeom>
                            <a:noFill/>
                          </wps:spPr>
                          <wps:txbx>
                            <w:txbxContent>
                              <w:p w14:paraId="5B1167FD" w14:textId="77777777" w:rsidR="00F55A9C" w:rsidRDefault="00F55A9C" w:rsidP="003A46AB">
                                <w:pPr>
                                  <w:pStyle w:val="NormalWeb"/>
                                  <w:jc w:val="center"/>
                                </w:pPr>
                                <w:r>
                                  <w:rPr>
                                    <w:rFonts w:asciiTheme="minorHAnsi" w:hAnsi="Calibri" w:cstheme="minorBidi"/>
                                    <w:color w:val="000000" w:themeColor="text1"/>
                                    <w:kern w:val="24"/>
                                    <w:sz w:val="21"/>
                                    <w:szCs w:val="21"/>
                                  </w:rPr>
                                  <w:t>External services and applications</w:t>
                                </w:r>
                              </w:p>
                            </w:txbxContent>
                          </wps:txbx>
                          <wps:bodyPr wrap="square" rtlCol="0">
                            <a:spAutoFit/>
                          </wps:bodyPr>
                        </wps:wsp>
                      </wpg:wgp>
                    </a:graphicData>
                  </a:graphic>
                </wp:inline>
              </w:drawing>
            </mc:Choice>
            <mc:Fallback xmlns:mv="urn:schemas-microsoft-com:mac:vml" xmlns:mo="http://schemas.microsoft.com/office/mac/office/2008/main">
              <w:pict>
                <v:group w14:anchorId="63A037D2" id="Group 4" o:spid="_x0000_s1104" style="width:363.5pt;height:269.85pt;mso-position-horizontal-relative:char;mso-position-vertical-relative:line" coordsize="8414137,63078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">
                  <v:roundrect id="Rounded Rectangle 7" o:spid="_x0000_s1105" style="position:absolute;left:898300;top:1111371;width:2700299;height:2444024;visibility:visible;mso-wrap-style:square;v-text-anchor:middle" arcsize="6466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d0THwwAA&#10;ANoAAAAPAAAAZHJzL2Rvd25yZXYueG1sRI9Ba8JAFITvgv9heYKXUjfWtkrqRqQgSA/FpOL5kX3N&#10;hmTfxuyq6b/vFgoeh5n5hllvBtuKK/W+dqxgPktAEJdO11wpOH7tHlcgfEDW2DomBT/kYZONR2tM&#10;tbtxTtciVCJC2KeowITQpVL60pBFP3MdcfS+XW8xRNlXUvd4i3DbyqckeZUWa44LBjt6N1Q2xcUq&#10;KIfFS9480/mBtyf+MIfPHeak1HQybN9ABBrCPfzf3msFS/i7Em+AzH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Wd0THwwAAANoAAAAPAAAAAAAAAAAAAAAAAJcCAABkcnMvZG93&#10;bnJldi54bWxQSwUGAAAAAAQABAD1AAAAhwMAAAAA&#10;" filled="f" strokecolor="black [3213]" strokeweight="2pt"/>
                  <v:roundrect id="Rounded Rectangle 10" o:spid="_x0000_s1106" style="position:absolute;left:1078321;top:1251392;width:2385265;height:63007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fIoyxAAA&#10;ANsAAAAPAAAAZHJzL2Rvd25yZXYueG1sRI9Pa8JAEMXvBb/DMoK3utFCKdFVRBDTg4f6B/E2ZMck&#10;mJ0Nu6vGb985FHqb4b157zfzZe9a9aAQG88GJuMMFHHpbcOVgeNh8/4FKiZki61nMvCiCMvF4G2O&#10;ufVP/qHHPlVKQjjmaKBOqcu1jmVNDuPYd8SiXX1wmGQNlbYBnxLuWj3Nsk/tsGFpqLGjdU3lbX93&#10;Br6r+6npdle7O7iioMtH2G7OwZjRsF/NQCXq07/577qwgi/08osMoB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HyKMsQAAADbAAAADwAAAAAAAAAAAAAAAACXAgAAZHJzL2Rv&#10;d25yZXYueG1sUEsFBgAAAAAEAAQA9QAAAIgDAAAAAA==&#10;" filled="f" strokecolor="black [3213]" strokeweight="1pt"/>
                  <v:roundrect id="Rounded Rectangle 12" o:spid="_x0000_s1107" style="position:absolute;left:1078321;top:1992488;width:2385265;height:63007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4rHewAAA&#10;ANsAAAAPAAAAZHJzL2Rvd25yZXYueG1sRE9Li8IwEL4v+B/CCN7WVIVFuqayCGI9eFgfyN6GZvpg&#10;m0lJotZ/bwTB23x8z1kse9OKKznfWFYwGScgiAurG64UHA/rzzkIH5A1tpZJwZ08LLPBxwJTbW/8&#10;S9d9qEQMYZ+igjqELpXSFzUZ9GPbEUeutM5giNBVUju8xXDTymmSfEmDDceGGjta1VT87y9Gwba6&#10;nJpuV+rdweQ5/c3cZn12So2G/c83iEB9eItf7lzH+VN4/hIP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v4rHewAAAANsAAAAPAAAAAAAAAAAAAAAAAJcCAABkcnMvZG93bnJl&#10;di54bWxQSwUGAAAAAAQABAD1AAAAhAMAAAAA&#10;" filled="f" strokecolor="black [3213]" strokeweight="1pt"/>
                  <v:roundrect id="Rounded Rectangle 15" o:spid="_x0000_s1108" style="position:absolute;left:1078321;top:2745306;width:2385265;height:63007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CymqwgAA&#10;ANsAAAAPAAAAZHJzL2Rvd25yZXYueG1sRE9La8JAEL4X/A/LCN6ajZYWSbOKCNJ4yKE+KL0N2TEJ&#10;zc6G3dXEf+8WCr3Nx/ecfD2aTtzI+daygnmSgiCurG65VnA67p6XIHxA1thZJgV38rBeTZ5yzLQd&#10;+JNuh1CLGMI+QwVNCH0mpa8aMugT2xNH7mKdwRChq6V2OMRw08lFmr5Jgy3HhgZ72jZU/RyuRsG+&#10;vp7bvrzo8miKgr5f3Mfuyyk1m46bdxCBxvAv/nMXOs5/hd9f4gFy9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ALKarCAAAA2wAAAA8AAAAAAAAAAAAAAAAAlwIAAGRycy9kb3du&#10;cmV2LnhtbFBLBQYAAAAABAAEAPUAAACGAwAAAAA=&#10;" filled="f" strokecolor="black [3213]" strokeweight="1pt"/>
                  <v:shape id="TextBox 12" o:spid="_x0000_s1109" type="#_x0000_t202" style="position:absolute;left:1838217;top:1301051;width:824671;height:4672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av9MvwAA&#10;ANsAAAAPAAAAZHJzL2Rvd25yZXYueG1sRE9La8JAEL4X/A/LCN7qxoJtia4iPsBDL7XxPmTHbDA7&#10;G7JTE/+9KxR6m4/vOcv14Bt1oy7WgQ3Mphko4jLYmisDxc/h9RNUFGSLTWAycKcI69XoZYm5DT1/&#10;0+0klUohHHM04ETaXOtYOvIYp6ElTtwldB4lwa7StsM+hftGv2XZu/ZYc2pw2NLWUXk9/XoDInYz&#10;uxd7H4/n4WvXu6ycY2HMZDxsFqCEBvkX/7mPNs3/gOcv6QC9e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Vq/0y/AAAA2wAAAA8AAAAAAAAAAAAAAAAAlwIAAGRycy9kb3ducmV2&#10;LnhtbFBLBQYAAAAABAAEAPUAAACDAwAAAAA=&#10;" filled="f" stroked="f">
                    <v:textbox style="mso-fit-shape-to-text:t">
                      <w:txbxContent>
                        <w:p w14:paraId="033E4DD2" w14:textId="77777777" w:rsidR="00F55A9C" w:rsidRDefault="00F55A9C" w:rsidP="003A46AB">
                          <w:pPr>
                            <w:pStyle w:val="NormalWeb"/>
                          </w:pPr>
                          <w:r>
                            <w:rPr>
                              <w:rFonts w:asciiTheme="minorHAnsi" w:hAnsi="Calibri" w:cstheme="minorBidi"/>
                              <w:color w:val="000000" w:themeColor="text1"/>
                              <w:kern w:val="24"/>
                              <w:sz w:val="21"/>
                              <w:szCs w:val="21"/>
                            </w:rPr>
                            <w:t>AIS</w:t>
                          </w:r>
                        </w:p>
                      </w:txbxContent>
                    </v:textbox>
                  </v:shape>
                  <v:shape id="TextBox 13" o:spid="_x0000_s1110" type="#_x0000_t202" style="position:absolute;left:1768891;top:2148717;width:909786;height:4738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9Ws+wgAA&#10;ANsAAAAPAAAAZHJzL2Rvd25yZXYueG1sRI9Ba8MwDIXvg/0Ho8Juq9PBysjqltJ10MMu7bK7iNU4&#10;NJZDrDbpv58Og90k3tN7n1abKXbmRkNuEztYzAswxHXyLTcOqu/P5zcwWZA9donJwZ0ybNaPDyss&#10;fRr5SLeTNEZDOJfoIIj0pbW5DhQxz1NPrNo5DRFF16GxfsBRw2NnX4piaSO2rA0Be9oFqi+na3Qg&#10;4reLe7WP+fAzfX2MoahfsXLuaTZt38EITfJv/rs+eMVXWP1FB7D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T1az7CAAAA2wAAAA8AAAAAAAAAAAAAAAAAlwIAAGRycy9kb3du&#10;cmV2LnhtbFBLBQYAAAAABAAEAPUAAACGAwAAAAA=&#10;" filled="f" stroked="f">
                    <v:textbox style="mso-fit-shape-to-text:t">
                      <w:txbxContent>
                        <w:p w14:paraId="089A2B04" w14:textId="77777777" w:rsidR="00F55A9C" w:rsidRDefault="00F55A9C" w:rsidP="003A46AB">
                          <w:pPr>
                            <w:pStyle w:val="NormalWeb"/>
                          </w:pPr>
                          <w:r>
                            <w:rPr>
                              <w:rFonts w:asciiTheme="minorHAnsi" w:hAnsi="Calibri" w:cstheme="minorBidi"/>
                              <w:color w:val="000000" w:themeColor="text1"/>
                              <w:kern w:val="24"/>
                              <w:sz w:val="21"/>
                              <w:szCs w:val="21"/>
                            </w:rPr>
                            <w:t>ASM</w:t>
                          </w:r>
                        </w:p>
                      </w:txbxContent>
                    </v:textbox>
                  </v:shape>
                  <v:shape id="TextBox 14" o:spid="_x0000_s1111" type="#_x0000_t202" style="position:absolute;left:1784684;top:2880320;width:878204;height:4672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uc6lvwAA&#10;ANsAAAAPAAAAZHJzL2Rvd25yZXYueG1sRE9La8JAEL4X/A/LCN7qxoKlja4iPsBDL7XxPmTHbDA7&#10;G7JTE/+9KxR6m4/vOcv14Bt1oy7WgQ3Mphko4jLYmisDxc/h9QNUFGSLTWAycKcI69XoZYm5DT1/&#10;0+0klUohHHM04ETaXOtYOvIYp6ElTtwldB4lwa7StsM+hftGv2XZu/ZYc2pw2NLWUXk9/XoDInYz&#10;uxd7H4/n4WvXu6ycY2HMZDxsFqCEBvkX/7mPNs3/hOcv6QC9e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u5zqW/AAAA2wAAAA8AAAAAAAAAAAAAAAAAlwIAAGRycy9kb3ducmV2&#10;LnhtbFBLBQYAAAAABAAEAPUAAACDAwAAAAA=&#10;" filled="f" stroked="f">
                    <v:textbox style="mso-fit-shape-to-text:t">
                      <w:txbxContent>
                        <w:p w14:paraId="10AFD84C" w14:textId="77777777" w:rsidR="00F55A9C" w:rsidRDefault="00F55A9C" w:rsidP="003A46AB">
                          <w:pPr>
                            <w:pStyle w:val="NormalWeb"/>
                          </w:pPr>
                          <w:r>
                            <w:rPr>
                              <w:rFonts w:asciiTheme="minorHAnsi" w:hAnsi="Calibri" w:cstheme="minorBidi"/>
                              <w:color w:val="000000" w:themeColor="text1"/>
                              <w:kern w:val="24"/>
                              <w:sz w:val="21"/>
                              <w:szCs w:val="21"/>
                            </w:rPr>
                            <w:t>VDE</w:t>
                          </w:r>
                        </w:p>
                      </w:txbxContent>
                    </v:textbox>
                  </v:shape>
                  <v:line id="Straight Connector 20" o:spid="_x0000_s1112" style="position:absolute;visibility:visible;mso-wrap-style:square" from="268231,0" to="268231,23333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kEWb8AAADbAAAADwAAAGRycy9kb3ducmV2LnhtbERPTYvCMBC9C/6HMII3TfWgSzUVEQrC&#10;ssq6HvY4NNOm2ExKE2v99+YgeHy87+1usI3oqfO1YwWLeQKCuHC65krB9S+ffYHwAVlj45gUPMnD&#10;LhuPtphq9+Bf6i+hEjGEfYoKTAhtKqUvDFn0c9cSR650ncUQYVdJ3eEjhttGLpNkJS3WHBsMtnQw&#10;VNwud6ug+idtv6/H87r/6cvb+ZAnJ5MrNZ0M+w2IQEP4iN/uo1awjOvjl/gDZPYC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3kEWb8AAADbAAAADwAAAAAAAAAAAAAAAACh&#10;AgAAZHJzL2Rvd25yZXYueG1sUEsFBgAAAAAEAAQA+QAAAI0DAAAAAA==&#10;" strokecolor="black [3213]" strokeweight="2.25pt"/>
                  <v:line id="Straight Connector 22" o:spid="_x0000_s1113" style="position:absolute;flip:x;visibility:visible;mso-wrap-style:square" from="268231,2333383" to="898300,23333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YQbCcUAAADbAAAADwAAAGRycy9kb3ducmV2LnhtbESPS4vCQBCE7wv+h6EFb+vEHESio/hg&#10;UVCE9XHw1mTaJJjpiZlZE/fX7wgLHouq+oqazFpTigfVrrCsYNCPQBCnVhecKTgdvz5HIJxH1lha&#10;JgVPcjCbdj4mmGjb8Dc9Dj4TAcIuQQW591UipUtzMuj6tiIO3tXWBn2QdSZ1jU2Am1LGUTSUBgsO&#10;CzlWtMwpvR1+jAKsdr/p8L6eb57m1iwu68F2vzor1eu28zEIT61/h//bG60gjuH1JfwAOf0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YQbCcUAAADbAAAADwAAAAAAAAAA&#10;AAAAAAChAgAAZHJzL2Rvd25yZXYueG1sUEsFBgAAAAAEAAQA+QAAAJMDAAAAAA==&#10;" strokecolor="black [3213]" strokeweight="2.25pt"/>
                  <v:line id="Straight Connector 25" o:spid="_x0000_s1114" style="position:absolute;visibility:visible;mso-wrap-style:square" from="88210,0" to="268231,2700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w6nwcMAAADbAAAADwAAAGRycy9kb3ducmV2LnhtbESPT4vCMBTE78J+h/AWvGmq4B+6RhGh&#10;ICyrWD3s8dE8m2LzUpps7X57Iwgeh5n5DbPa9LYWHbW+cqxgMk5AEBdOV1wquJyz0RKED8gaa8ek&#10;4J88bNYfgxWm2t35RF0eShEh7FNUYEJoUil9YciiH7uGOHpX11oMUbal1C3eI9zWcpokc2mx4rhg&#10;sKGdoeKW/1kF5S9p+33ZHxfdT3e9HXdZcjCZUsPPfvsFIlAf3uFXe68VTGfw/BJ/gF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8Op8HDAAAA2wAAAA8AAAAAAAAAAAAA&#10;AAAAoQIAAGRycy9kb3ducmV2LnhtbFBLBQYAAAAABAAEAPkAAACRAwAAAAA=&#10;" strokecolor="black [3213]" strokeweight="2.25pt"/>
                  <v:line id="Straight Connector 31" o:spid="_x0000_s1115" style="position:absolute;flip:x;visibility:visible;mso-wrap-style:square" from="268233,0" to="425749,2700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I8To8YAAADbAAAADwAAAGRycy9kb3ducmV2LnhtbESPQWvCQBSE70L/w/IK3nQTC1JSN8G2&#10;FIWKYFoP3h7Z1ySYfRuzq4n99a5Q6HGYmW+YRTaYRlyoc7VlBfE0AkFcWF1zqeD762PyDMJ5ZI2N&#10;ZVJwJQdZ+jBaYKJtzzu65L4UAcIuQQWV920ipSsqMuimtiUO3o/tDPogu1LqDvsAN42cRdFcGqw5&#10;LFTY0ltFxTE/GwXYbn6L+Wm1XF/NsX89rOLP7fteqfHjsHwB4Wnw/+G/9loreIrh/iX8AJne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yPE6PGAAAA2wAAAA8AAAAAAAAA&#10;AAAAAAAAoQIAAGRycy9kb3ducmV2LnhtbFBLBQYAAAAABAAEAPkAAACUAwAAAAA=&#10;" strokecolor="black [3213]" strokeweight="2.25pt"/>
                  <v:roundrect id="Rounded Rectangle 1140" o:spid="_x0000_s1116" style="position:absolute;left:3996708;top:1111371;width:900099;height:2444024;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vd+kxQAA&#10;AN0AAAAPAAAAZHJzL2Rvd25yZXYueG1sRI9BSwNBDIXvQv/DkII3O9uiIttOixQKFgvS1YPHsJPu&#10;rN3JLDuxXf+9OQjeEt7Le19WmzF25kJDbhM7mM8KMMR18i03Dj7ed3dPYLIge+wSk4MfyrBZT25W&#10;WPp05SNdKmmMhnAu0UEQ6Utrcx0oYp6lnli1Uxoiiq5DY/2AVw2PnV0UxaON2LI2BOxpG6g+V9/R&#10;gf/Cw2v18HY87Iv9lm2Qc/0pzt1Ox+clGKFR/s1/1y9e8ef3yq/f6Ah2/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S936TFAAAA3QAAAA8AAAAAAAAAAAAAAAAAlwIAAGRycy9k&#10;b3ducmV2LnhtbFBLBQYAAAAABAAEAPUAAACJAwAAAAA=&#10;" filled="f" strokecolor="black [3213]" strokeweight="2pt"/>
                  <v:shape id="TextBox 26" o:spid="_x0000_s1117" type="#_x0000_t202" style="position:absolute;left:4077789;top:2104442;width:714027;height:462947;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OP0BwwAA&#10;AN0AAAAPAAAAZHJzL2Rvd25yZXYueG1sRE9LawIxEL4X+h/CFHqr2bRWdDVKKbT06gPF27AZN4ub&#10;yZKk67a/vhGE3ubje85iNbhW9BRi41mDGhUgiCtvGq417LYfT1MQMSEbbD2Thh+KsFre3y2wNP7C&#10;a+o3qRY5hGOJGmxKXSllrCw5jCPfEWfu5IPDlGGopQl4yeGulc9FMZEOG84NFjt6t1SdN99Ow+zQ&#10;f4aX0B1/x/uJU1bF9etpqvXjw/A2B5FoSP/im/vL5PlqrOD6TT5BL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JOP0BwwAAAN0AAAAPAAAAAAAAAAAAAAAAAJcCAABkcnMvZG93&#10;bnJldi54bWxQSwUGAAAAAAQABAD1AAAAhwMAAAAA&#10;" filled="f" stroked="f">
                    <v:textbox style="mso-fit-shape-to-text:t">
                      <w:txbxContent>
                        <w:p w14:paraId="1D4133F5" w14:textId="77777777" w:rsidR="00F55A9C" w:rsidRDefault="00F55A9C" w:rsidP="003A46AB">
                          <w:pPr>
                            <w:pStyle w:val="NormalWeb"/>
                          </w:pPr>
                          <w:r>
                            <w:rPr>
                              <w:rFonts w:asciiTheme="minorHAnsi" w:hAnsi="Calibri" w:cstheme="minorBidi"/>
                              <w:color w:val="000000" w:themeColor="text1"/>
                              <w:kern w:val="24"/>
                              <w:sz w:val="21"/>
                              <w:szCs w:val="21"/>
                            </w:rPr>
                            <w:t>BSC</w:t>
                          </w:r>
                        </w:p>
                      </w:txbxContent>
                    </v:textbox>
                  </v:shape>
                  <v:line id="Straight Connector 1142" o:spid="_x0000_s1118" style="position:absolute;visibility:visible;mso-wrap-style:square" from="3598601,2333383" to="3996710,23333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cATsUAAADdAAAADwAAAGRycy9kb3ducmV2LnhtbERPTWvCQBC9C/0PyxS8SN0k2rSmrlJa&#10;BC8iTT20tyE7TUKzsyG7mvjvXUHwNo/3Ocv1YBpxos7VlhXE0wgEcWF1zaWCw/fm6RWE88gaG8uk&#10;4EwO1quH0RIzbXv+olPuSxFC2GWooPK+zaR0RUUG3dS2xIH7s51BH2BXSt1hH8JNI5MoSqXBmkND&#10;hS19VFT850ej4POQ9vmifH6ZxLPdsOB98vO7M0qNH4f3NxCeBn8X39xbHebH8wSu34QT5Oo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cATsUAAADdAAAADwAAAAAAAAAA&#10;AAAAAAChAgAAZHJzL2Rvd25yZXYueG1sUEsFBgAAAAAEAAQA+QAAAJMDAAAAAA==&#10;" strokecolor="black [3213]" strokeweight="1pt"/>
                  <v:line id="Straight Connector 1143" o:spid="_x0000_s1119" style="position:absolute;visibility:visible;mso-wrap-style:square" from="4896809,2343190" to="5280497,23431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xul1cUAAADdAAAADwAAAGRycy9kb3ducmV2LnhtbERPTWvCQBC9C/0Pywi9FLOJVmuiq5RK&#10;oRcRUw/tbciOSWh2NmS3Jv77bkHwNo/3OevtYBpxoc7VlhUkUQyCuLC65lLB6fN9sgThPLLGxjIp&#10;uJKD7eZhtMZM256PdMl9KUIIuwwVVN63mZSuqMigi2xLHLiz7Qz6ALtS6g77EG4aOY3jhTRYc2io&#10;sKW3ioqf/Nco2J0WfZ6W85enZLYfUj5Mv773RqnH8fC6AuFp8Hfxzf2hw/zkeQb/34QT5OY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xul1cUAAADdAAAADwAAAAAAAAAA&#10;AAAAAAChAgAAZHJzL2Rvd25yZXYueG1sUEsFBgAAAAAEAAQA+QAAAJMDAAAAAA==&#10;" strokecolor="black [3213]" strokeweight="1pt"/>
                  <v:roundrect id="Rounded Rectangle 1144" o:spid="_x0000_s1120" style="position:absolute;left:5280497;top:1111371;width:900099;height:2444024;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htmnwgAA&#10;AN0AAAAPAAAAZHJzL2Rvd25yZXYueG1sRE9Na8JAEL0X+h+WKfRWN4oWia4igqBUKMYeehyyYzaa&#10;nQ3ZUdN/3xUKvc3jfc582ftG3aiLdWADw0EGirgMtubKwNdx8zYFFQXZYhOYDPxQhOXi+WmOuQ13&#10;PtCtkEqlEI45GnAiba51LB15jIPQEifuFDqPkmBXadvhPYX7Ro+y7F17rDk1OGxp7ai8FFdvwJ5x&#10;/1FMPg/7XbZbs3ZyKb/FmNeXfjUDJdTLv/jPvbVp/nA8hsc36QS9+A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uG2afCAAAA3QAAAA8AAAAAAAAAAAAAAAAAlwIAAGRycy9kb3du&#10;cmV2LnhtbFBLBQYAAAAABAAEAPUAAACGAwAAAAA=&#10;" filled="f" strokecolor="black [3213]" strokeweight="2pt"/>
                  <v:shape id="Cloud 1145" o:spid="_x0000_s1121" style="position:absolute;left:6554785;top:1191188;width:1859352;height:2304004;visibility:visible;mso-wrap-style:square;v-text-anchor:middle"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FBwwxQAA&#10;AN0AAAAPAAAAZHJzL2Rvd25yZXYueG1sRE9Na8JAEL0X/A/LCL01mxQVSd0EtQjNoQet0B6n2TEJ&#10;ZmdDdo2xv75bEHqbx/ucVT6aVgzUu8aygiSKQRCXVjdcKTh+7J6WIJxH1thaJgU3cpBnk4cVptpe&#10;eU/DwVcihLBLUUHtfZdK6cqaDLrIdsSBO9neoA+wr6Tu8RrCTSuf43ghDTYcGmrsaFtTeT5cjILi&#10;8/L9XlSv7VD8nMiZZB9/DRulHqfj+gWEp9H/i+/uNx3mJ7M5/H0TTpDZ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UUHDDFAAAA3QAAAA8AAAAAAAAAAAAAAAAAlwIAAGRycy9k&#10;b3ducmV2LnhtbFBLBQYAAAAABAAEAPUAAACJAw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strokeweight="2pt">
                    <v:path arrowok="t" o:connecttype="custom" o:connectlocs="201989,1396109;92968,1353602;298185,1861283;250496,1881603;709222,2084804;680471,1992003;1240730,1853390;1229238,1955203;1468931,1224215;1608856,1604803;1799009,818881;1736686,961602;1649486,289387;1652757,356801;1251533,210774;1283469,124800;952961,251734;968413,177600;602568,276907;658521,348801;177628,842081;167858,766401" o:connectangles="0,0,0,0,0,0,0,0,0,0,0,0,0,0,0,0,0,0,0,0,0,0"/>
                  </v:shape>
                  <v:line id="Straight Connector 1146" o:spid="_x0000_s1122" style="position:absolute;visibility:visible;mso-wrap-style:square" from="6180597,2343190" to="6560552,23431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2wGTcUAAADdAAAADwAAAGRycy9kb3ducmV2LnhtbERPTWvCQBC9C/0PyxR6kbqJ2rSmrlIU&#10;wYtI0xza25CdJqHZ2ZDdmvjvXUHwNo/3Ocv1YBpxos7VlhXEkwgEcWF1zaWC/Gv3/AbCeWSNjWVS&#10;cCYH69XDaImptj1/0inzpQgh7FJUUHnfplK6oiKDbmJb4sD92s6gD7Arpe6wD+GmkdMoSqTBmkND&#10;hS1tKir+sn+jYJsnfbYoX17H8ewwLPg4/f45GKWeHoePdxCeBn8X39x7HebH8wSu34QT5Oo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2wGTcUAAADdAAAADwAAAAAAAAAA&#10;AAAAAAChAgAAZHJzL2Rvd25yZXYueG1sUEsFBgAAAAAEAAQA+QAAAJMDAAAAAA==&#10;" strokecolor="black [3213]" strokeweight="1pt"/>
                  <v:shape id="TextBox 42" o:spid="_x0000_s1123" type="#_x0000_t202" style="position:absolute;left:5287317;top:2104442;width:835563;height:462948;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ncDuwwAA&#10;AN0AAAAPAAAAZHJzL2Rvd25yZXYueG1sRE9NawIxEL0L/ocwBW+aXWut3RqlFBSv2tLS27AZN0s3&#10;kyVJ19Vfb4SCt3m8z1mue9uIjnyoHSvIJxkI4tLpmisFnx+b8QJEiMgaG8ek4EwB1qvhYImFdife&#10;U3eIlUghHApUYGJsCylDachimLiWOHFH5y3GBH0ltcdTCreNnGbZXFqsOTUYbOndUPl7+LMKXr67&#10;rX/07c9l9jW3ucnD/um4UGr00L+9gojUx7v4373TaX4+e4bbN+kEubo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pncDuwwAAAN0AAAAPAAAAAAAAAAAAAAAAAJcCAABkcnMvZG93&#10;bnJldi54bWxQSwUGAAAAAAQABAD1AAAAhwMAAAAA&#10;" filled="f" stroked="f">
                    <v:textbox style="mso-fit-shape-to-text:t">
                      <w:txbxContent>
                        <w:p w14:paraId="7A75C40A" w14:textId="77777777" w:rsidR="00F55A9C" w:rsidRDefault="00F55A9C" w:rsidP="003A46AB">
                          <w:pPr>
                            <w:pStyle w:val="NormalWeb"/>
                          </w:pPr>
                          <w:r>
                            <w:rPr>
                              <w:rFonts w:asciiTheme="minorHAnsi" w:hAnsi="Calibri" w:cstheme="minorBidi"/>
                              <w:color w:val="000000" w:themeColor="text1"/>
                              <w:kern w:val="24"/>
                              <w:sz w:val="21"/>
                              <w:szCs w:val="21"/>
                            </w:rPr>
                            <w:t>CSSA</w:t>
                          </w:r>
                        </w:p>
                      </w:txbxContent>
                    </v:textbox>
                  </v:shape>
                  <v:roundrect id="Rounded Rectangle 1148" o:spid="_x0000_s1124" style="position:absolute;left:810090;top:3863835;width:2700299;height:2444024;visibility:visible;mso-wrap-style:square;v-text-anchor:middle" arcsize="6466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ovxwxQAA&#10;AN0AAAAPAAAAZHJzL2Rvd25yZXYueG1sRI9Ba8JAEIXvgv9hGaEXqRtbLSV1FSkIxYOYtPQ8ZKfZ&#10;YHY2zW41/vvOQfA2w3vz3jerzeBbdaY+NoENzGcZKOIq2IZrA1+fu8dXUDEhW2wDk4ErRdisx6MV&#10;5jZcuKBzmWolIRxzNOBS6nKtY+XIY5yFjli0n9B7TLL2tbY9XiTct/opy160x4alwWFH746qU/nn&#10;DVTD87I4Leh3yttv3rvjYYcFGfMwGbZvoBIN6W6+XX9YwZ8vBFe+kRH0+h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qi/HDFAAAA3QAAAA8AAAAAAAAAAAAAAAAAlwIAAGRycy9k&#10;b3ducmV2LnhtbFBLBQYAAAAABAAEAPUAAACJAwAAAAA=&#10;" filled="f" strokecolor="black [3213]" strokeweight="2pt"/>
                  <v:roundrect id="Rounded Rectangle 1149" o:spid="_x0000_s1125" style="position:absolute;left:990110;top:4003856;width:2385265;height:63007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hkJmxAAA&#10;AN0AAAAPAAAAZHJzL2Rvd25yZXYueG1sRE9Na8JAEL0L/Q/LFHrTjVakTd2EUhDTQw5qi3gbsmMS&#10;mp0Nu6tJ/71bKHibx/ucdT6aTlzJ+daygvksAUFcWd1yreDrsJm+gPABWWNnmRT8koc8e5isMdV2&#10;4B1d96EWMYR9igqaEPpUSl81ZNDPbE8cubN1BkOErpba4RDDTScXSbKSBluODQ329NFQ9bO/GAWf&#10;9eW77cuzLg+mKOj07Labo1Pq6XF8fwMRaAx38b+70HH+fPkKf9/EE2R2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4ZCZsQAAADdAAAADwAAAAAAAAAAAAAAAACXAgAAZHJzL2Rv&#10;d25yZXYueG1sUEsFBgAAAAAEAAQA9QAAAIgDAAAAAA==&#10;" filled="f" strokecolor="black [3213]" strokeweight="1pt"/>
                  <v:roundrect id="Rounded Rectangle 1150" o:spid="_x0000_s1126" style="position:absolute;left:990109;top:4744952;width:2385265;height:63007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ZX0mxgAA&#10;AN0AAAAPAAAAZHJzL2Rvd25yZXYueG1sRI9Pa8JAEMXvBb/DMoXe6kZLRaKrFEFMDx7qH8TbkB2T&#10;YHY27K6afvvOoeBthvfmvd/Ml71r1Z1CbDwbGA0zUMSltw1XBg779fsUVEzIFlvPZOCXIiwXg5c5&#10;5tY/+Ifuu1QpCeGYo4E6pS7XOpY1OYxD3xGLdvHBYZI1VNoGfEi4a/U4yybaYcPSUGNHq5rK6+7m&#10;DHxXt2PTbS92u3dFQeePsFmfgjFvr/3XDFSiPj3N/9eFFfzRp/DLNzKCXvw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TZX0mxgAAAN0AAAAPAAAAAAAAAAAAAAAAAJcCAABkcnMv&#10;ZG93bnJldi54bWxQSwUGAAAAAAQABAD1AAAAigMAAAAA&#10;" filled="f" strokecolor="black [3213]" strokeweight="1pt"/>
                  <v:roundrect id="Rounded Rectangle 1151" o:spid="_x0000_s1127" style="position:absolute;left:990110;top:5497768;width:2385265;height:63007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Kdi9wgAA&#10;AN0AAAAPAAAAZHJzL2Rvd25yZXYueG1sRE9Ni8IwEL0v+B/CCN7WtIrLUo0iglgPHlZXxNvQjG2x&#10;mZQkav33RljY2zze58wWnWnEnZyvLStIhwkI4sLqmksFv4f15zcIH5A1NpZJwZM8LOa9jxlm2j74&#10;h+77UIoYwj5DBVUIbSalLyoy6Ie2JY7cxTqDIUJXSu3wEcNNI0dJ8iUN1hwbKmxpVVFx3d+Mgm15&#10;O9bt7qJ3B5PndB67zfrklBr0u+UURKAu/Iv/3LmO89NJCu9v4gly/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wp2L3CAAAA3QAAAA8AAAAAAAAAAAAAAAAAlwIAAGRycy9kb3du&#10;cmV2LnhtbFBLBQYAAAAABAAEAPUAAACGAwAAAAA=&#10;" filled="f" strokecolor="black [3213]" strokeweight="1pt"/>
                  <v:shape id="TextBox 50" o:spid="_x0000_s1128" type="#_x0000_t202" style="position:absolute;left:1774536;top:4187984;width:899275;height:4674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qAC0wgAA&#10;ANsAAAAPAAAAZHJzL2Rvd25yZXYueG1sRI9Pa8JAFMTvBb/D8gq91Y2WiqSuIv4BD72o8f7IvmZD&#10;s29D9mnit3eFQo/DzPyGWawG36gbdbEObGAyzkARl8HWXBkozvv3OagoyBabwGTgThFWy9HLAnMb&#10;ej7S7SSVShCOORpwIm2udSwdeYzj0BIn7yd0HiXJrtK2wz7BfaOnWTbTHmtOCw5b2jgqf09Xb0DE&#10;rif3Yufj4TJ8b3uXlZ9YGPP2Oqy/QAkN8h/+ax+sgY8pPL+kH6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6oALTCAAAA2wAAAA8AAAAAAAAAAAAAAAAAlwIAAGRycy9kb3du&#10;cmV2LnhtbFBLBQYAAAAABAAEAPUAAACGAwAAAAA=&#10;" filled="f" stroked="f">
                    <v:textbox style="mso-fit-shape-to-text:t">
                      <w:txbxContent>
                        <w:p w14:paraId="6BEB99AD" w14:textId="77777777" w:rsidR="00F55A9C" w:rsidRDefault="00F55A9C" w:rsidP="003A46AB">
                          <w:pPr>
                            <w:pStyle w:val="NormalWeb"/>
                          </w:pPr>
                          <w:r>
                            <w:rPr>
                              <w:rFonts w:asciiTheme="minorHAnsi" w:hAnsi="Calibri" w:cstheme="minorBidi"/>
                              <w:color w:val="000000" w:themeColor="text1"/>
                              <w:kern w:val="24"/>
                              <w:sz w:val="21"/>
                              <w:szCs w:val="21"/>
                            </w:rPr>
                            <w:t>AIS</w:t>
                          </w:r>
                        </w:p>
                      </w:txbxContent>
                    </v:textbox>
                  </v:shape>
                  <v:shape id="TextBox 51" o:spid="_x0000_s1129" type="#_x0000_t202" style="position:absolute;left:1731979;top:4900548;width:983764;height:4674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5KUvwQAA&#10;ANsAAAAPAAAAZHJzL2Rvd25yZXYueG1sRI9Ba8JAFITvBf/D8gre6kalIqmriFbw0Isa74/sazY0&#10;+zZkX038992C4HGYmW+Y1WbwjbpRF+vABqaTDBRxGWzNlYHicnhbgoqCbLEJTAbuFGGzHr2sMLeh&#10;5xPdzlKpBOGYowEn0uZax9KRxzgJLXHyvkPnUZLsKm077BPcN3qWZQvtsea04LClnaPy5/zrDYjY&#10;7fRefPp4vA5f+95l5TsWxoxfh+0HKKFBnuFH+2gNzOfw/yX9AL3+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ceSlL8EAAADbAAAADwAAAAAAAAAAAAAAAACXAgAAZHJzL2Rvd25y&#10;ZXYueG1sUEsFBgAAAAAEAAQA9QAAAIUDAAAAAA==&#10;" filled="f" stroked="f">
                    <v:textbox style="mso-fit-shape-to-text:t">
                      <w:txbxContent>
                        <w:p w14:paraId="0DBF1309" w14:textId="77777777" w:rsidR="00F55A9C" w:rsidRDefault="00F55A9C" w:rsidP="003A46AB">
                          <w:pPr>
                            <w:pStyle w:val="NormalWeb"/>
                          </w:pPr>
                          <w:r>
                            <w:rPr>
                              <w:rFonts w:asciiTheme="minorHAnsi" w:hAnsi="Calibri" w:cstheme="minorBidi"/>
                              <w:color w:val="000000" w:themeColor="text1"/>
                              <w:kern w:val="24"/>
                              <w:sz w:val="21"/>
                              <w:szCs w:val="21"/>
                            </w:rPr>
                            <w:t>ASM</w:t>
                          </w:r>
                        </w:p>
                      </w:txbxContent>
                    </v:textbox>
                  </v:shape>
                  <v:shape id="TextBox 52" o:spid="_x0000_s1130" type="#_x0000_t202" style="position:absolute;left:1828790;top:5632784;width:789992;height:4672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kwa3wgAA&#10;ANsAAAAPAAAAZHJzL2Rvd25yZXYueG1sRI/NasMwEITvhb6D2EBujZyWhuBENqE/kEMvTZz7Ym0s&#10;E2tlrG3svH1UKPQ4zMw3zLacfKeuNMQ2sIHlIgNFXAfbcmOgOn4+rUFFQbbYBSYDN4pQFo8PW8xt&#10;GPmbrgdpVIJwzNGAE+lzrWPtyGNchJ44eecweJQkh0bbAccE951+zrKV9thyWnDY05uj+nL48QZE&#10;7G55qz583J+mr/fRZfUrVsbMZ9NuA0pokv/wX3tvDbys4PdL+gG6u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GTBrfCAAAA2wAAAA8AAAAAAAAAAAAAAAAAlwIAAGRycy9kb3du&#10;cmV2LnhtbFBLBQYAAAAABAAEAPUAAACGAwAAAAA=&#10;" filled="f" stroked="f">
                    <v:textbox style="mso-fit-shape-to-text:t">
                      <w:txbxContent>
                        <w:p w14:paraId="0C6C6B55" w14:textId="77777777" w:rsidR="00F55A9C" w:rsidRDefault="00F55A9C" w:rsidP="003A46AB">
                          <w:pPr>
                            <w:pStyle w:val="NormalWeb"/>
                          </w:pPr>
                          <w:r>
                            <w:rPr>
                              <w:rFonts w:asciiTheme="minorHAnsi" w:hAnsi="Calibri" w:cstheme="minorBidi"/>
                              <w:color w:val="000000" w:themeColor="text1"/>
                              <w:kern w:val="24"/>
                              <w:sz w:val="21"/>
                              <w:szCs w:val="21"/>
                            </w:rPr>
                            <w:t>VDE</w:t>
                          </w:r>
                        </w:p>
                      </w:txbxContent>
                    </v:textbox>
                  </v:shape>
                  <v:line id="Straight Connector 37" o:spid="_x0000_s1131" style="position:absolute;visibility:visible;mso-wrap-style:square" from="180021,2752462" to="180021,50858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UkK8MIAAADbAAAADwAAAGRycy9kb3ducmV2LnhtbESPQYvCMBSE7wv+h/AEb2uqgi7VKCIU&#10;BFlF14PHR/Nsis1LaWKt/34jCB6HmfmGWaw6W4mWGl86VjAaJiCIc6dLLhSc/7LvHxA+IGusHJOC&#10;J3lYLXtfC0y1e/CR2lMoRISwT1GBCaFOpfS5IYt+6Gri6F1dYzFE2RRSN/iIcFvJcZJMpcWS44LB&#10;mjaG8tvpbhUUF9J2d94eZu1ve70dNlmyN5lSg363noMI1IVP+N3eagWTGby+x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9UkK8MIAAADbAAAADwAAAAAAAAAAAAAA&#10;AAChAgAAZHJzL2Rvd25yZXYueG1sUEsFBgAAAAAEAAQA+QAAAJADAAAAAA==&#10;" strokecolor="black [3213]" strokeweight="2.25pt"/>
                  <v:line id="Straight Connector 38" o:spid="_x0000_s1132" style="position:absolute;flip:x;visibility:visible;mso-wrap-style:square" from="180021,5085847" to="810090,508584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bW6PsEAAADbAAAADwAAAGRycy9kb3ducmV2LnhtbERPy4rCMBTdC/5DuII7TVWQoRrFB6Iw&#10;g+Br4e7SXNtic1ObjK3z9WYx4PJw3tN5YwrxpMrllhUM+hEI4sTqnFMF59Om9wXCeWSNhWVS8CIH&#10;81m7NcVY25oP9Dz6VIQQdjEqyLwvYyldkpFB17clceButjLoA6xSqSusQ7gp5DCKxtJgzqEhw5JW&#10;GSX3469RgOXPXzJ+bBe7l7nXy+t28L1fX5TqdprFBISnxn/E/+6dVjAKY8OX8APk7A0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Ntbo+wQAAANsAAAAPAAAAAAAAAAAAAAAA&#10;AKECAABkcnMvZG93bnJldi54bWxQSwUGAAAAAAQABAD5AAAAjwMAAAAA&#10;" strokecolor="black [3213]" strokeweight="2.25pt"/>
                  <v:line id="Straight Connector 39" o:spid="_x0000_s1133" style="position:absolute;visibility:visible;mso-wrap-style:square" from="0,2752462" to="180021,30224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5o7GcQAAADbAAAADwAAAGRycy9kb3ducmV2LnhtbESPQWvCQBSE70L/w/IKvemmLVQb3YQi&#10;BIRig9aDx0f2mQ1m34bsNkn/vVsoeBxm5htmk0+2FQP1vnGs4HmRgCCunG64VnD6LuYrED4ga2wd&#10;k4Jf8pBnD7MNptqNfKDhGGoRIexTVGBC6FIpfWXIol+4jjh6F9dbDFH2tdQ9jhFuW/mSJG/SYsNx&#10;wWBHW0PV9fhjFdRn0vbztCuXw364XMttkXyZQqmnx+ljDSLQFO7h//ZOK3h9h78v8QfI7AY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rmjsZxAAAANsAAAAPAAAAAAAAAAAA&#10;AAAAAKECAABkcnMvZG93bnJldi54bWxQSwUGAAAAAAQABAD5AAAAkgMAAAAA&#10;" strokecolor="black [3213]" strokeweight="2.25pt"/>
                  <v:line id="Straight Connector 40" o:spid="_x0000_s1134" style="position:absolute;flip:x;visibility:visible;mso-wrap-style:square" from="180021,2752462" to="337537,30224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8XFRcEAAADbAAAADwAAAGRycy9kb3ducmV2LnhtbERPy4rCMBTdC/5DuII7TRWRoRrFB6Iw&#10;g+Br4e7SXNtic1ObjK3z9WYx4PJw3tN5YwrxpMrllhUM+hEI4sTqnFMF59Om9wXCeWSNhWVS8CIH&#10;81m7NcVY25oP9Dz6VIQQdjEqyLwvYyldkpFB17clceButjLoA6xSqSusQ7gp5DCKxtJgzqEhw5JW&#10;GSX3469RgOXPXzJ+bBe7l7nXy+t28L1fX5TqdprFBISnxn/E/+6dVjAK68OX8APk7A0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rxcVFwQAAANsAAAAPAAAAAAAAAAAAAAAA&#10;AKECAABkcnMvZG93bnJldi54bWxQSwUGAAAAAAQABAD5AAAAjwMAAAAA&#10;" strokecolor="black [3213]" strokeweight="2.25pt"/>
                  <v:line id="Straight Connector 41" o:spid="_x0000_s1135" style="position:absolute;visibility:visible;mso-wrap-style:square" from="3797656,2343190" to="3797656,508584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SaO+sUAAADbAAAADwAAAGRycy9kb3ducmV2LnhtbESPQWvCQBSE74X+h+UVvIhuolZrdJWi&#10;CL2INHqwt0f2mYRm34bsauK/dwtCj8PMfMMs152pxI0aV1pWEA8jEMSZ1SXnCk7H3eADhPPIGivL&#10;pOBODtar15clJtq2/E231OciQNglqKDwvk6kdFlBBt3Q1sTBu9jGoA+yyaVusA1wU8lRFE2lwZLD&#10;QoE1bQrKftOrUbA9Tdt0nr/P+vF43835MDr/7I1SvbfucwHCU+f/w8/2l1YwieHvS/gBcvU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SaO+sUAAADbAAAADwAAAAAAAAAA&#10;AAAAAAChAgAAZHJzL2Rvd25yZXYueG1sUEsFBgAAAAAEAAQA+QAAAJMDAAAAAA==&#10;" strokecolor="black [3213]" strokeweight="1pt"/>
                  <v:line id="Straight Connector 43" o:spid="_x0000_s1136" style="position:absolute;flip:x;visibility:visible;mso-wrap-style:square" from="3510391,5085847" to="3797656,508584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tA77sUAAADbAAAADwAAAGRycy9kb3ducmV2LnhtbESPW2vCQBSE3wv9D8sp+FY39qoxqxRB&#10;EKlCYl58O2RPLpg9m2ZXjf++Wyj4OMzMN0yyHEwrLtS7xrKCyTgCQVxY3XClID+sn6cgnEfW2Fom&#10;BTdysFw8PiQYa3vllC6Zr0SAsItRQe19F0vpipoMurHtiINX2t6gD7KvpO7xGuCmlS9R9CENNhwW&#10;auxoVVNxys5GwfYwK1ff293+5n6Oeyo/o/Q9y5UaPQ1fcxCeBn8P/7c3WsHbK/x9CT9ALn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tA77sUAAADbAAAADwAAAAAAAAAA&#10;AAAAAAChAgAAZHJzL2Rvd25yZXYueG1sUEsFBgAAAAAEAAQA+QAAAJMDAAAAAA==&#10;" strokecolor="black [3213]" strokeweight="1pt"/>
                  <v:group id="Group 44" o:spid="_x0000_s1137" style="position:absolute;left:425747;top:896881;width:495053;height:908508" coordorigin="425747,896882" coordsize="495054,90850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BtesExQAAANsAAAAPAAAAZHJzL2Rvd25yZXYueG1sRI9Pa8JAFMTvQr/D8gq9&#10;1U3atEh0FZG29CAFk4J4e2SfSTD7NmS3+fPtXaHgcZiZ3zCrzWga0VPnassK4nkEgriwuuZSwW/+&#10;+bwA4TyyxsYyKZjIwWb9MFthqu3AB+ozX4oAYZeigsr7NpXSFRUZdHPbEgfvbDuDPsiulLrDIcBN&#10;I1+i6F0arDksVNjSrqLikv0ZBV8DDtvX+KPfX8676ZS//Rz3MSn19DhulyA8jf4e/m9/awVJA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bXrBMUAAADbAAAA&#10;DwAAAAAAAAAAAAAAAACpAgAAZHJzL2Rvd25yZXYueG1sUEsFBgAAAAAEAAQA+gAAAJsDAAAAAA==&#10;">
                    <v:oval id="Oval 45" o:spid="_x0000_s1138" style="position:absolute;left:425747;top:896882;width:495054;height:2112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1OphxQAA&#10;ANsAAAAPAAAAZHJzL2Rvd25yZXYueG1sRI9ba8JAFITfBf/DcoS+SN20sZdEVykFUftSmlqfD9mT&#10;C2bPhuxW4793BcHHYWa+YebL3jTiSJ2rLSt4mkQgiHOray4V7H5Xj+8gnEfW2FgmBWdysFwMB3NM&#10;tT3xDx0zX4oAYZeigsr7NpXS5RUZdBPbEgevsJ1BH2RXSt3hKcBNI5+j6FUarDksVNjSZ0X5Ifs3&#10;CpLN3+5LFm/9OF4fku2e4tp8x0o9jPqPGQhPvb+Hb+2NVjB9geuX8APk4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fU6mHFAAAA2wAAAA8AAAAAAAAAAAAAAAAAlwIAAGRycy9k&#10;b3ducmV2LnhtbFBLBQYAAAAABAAEAPUAAACJAwAAAAA=&#10;" filled="f" strokecolor="black [3213]" strokeweight="2pt"/>
                    <v:line id="Straight Connector 46" o:spid="_x0000_s1139" style="position:absolute;visibility:visible;mso-wrap-style:square" from="673274,1108153" to="673274,1805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gPcFsIAAADbAAAADwAAAGRycy9kb3ducmV2LnhtbESPQYvCMBSE7wv+h/AEb2uqiLtUo4hQ&#10;EERlXQ8eH82zKTYvpYm1/nsjCB6HmfmGmS87W4mWGl86VjAaJiCIc6dLLhSc/rPvXxA+IGusHJOC&#10;B3lYLnpfc0y1u/MftcdQiAhhn6ICE0KdSulzQxb90NXE0bu4xmKIsimkbvAe4baS4ySZSoslxwWD&#10;Na0N5dfjzSoozqTt9rQ5/LS79nI9rLNkbzKlBv1uNQMRqAuf8Lu90QomU3h9iT9ALp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gPcFsIAAADbAAAADwAAAAAAAAAAAAAA&#10;AAChAgAAZHJzL2Rvd25yZXYueG1sUEsFBgAAAAAEAAQA+QAAAJADAAAAAA==&#10;" strokecolor="black [3213]" strokeweight="2.25pt"/>
                    <v:line id="Straight Connector 47" o:spid="_x0000_s1140" style="position:absolute;visibility:visible;mso-wrap-style:square" from="673274,1805390" to="920801,1805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U95jcIAAADbAAAADwAAAGRycy9kb3ducmV2LnhtbESPQYvCMBSE7wv+h/AEb2uqiC7VKCIU&#10;BFlF14PHR/Nsis1LaWKt/34jCB6HmfmGWaw6W4mWGl86VjAaJiCIc6dLLhSc/7LvHxA+IGusHJOC&#10;J3lYLXtfC0y1e/CR2lMoRISwT1GBCaFOpfS5IYt+6Gri6F1dYzFE2RRSN/iIcFvJcZJMpcWS44LB&#10;mjaG8tvpbhUUF9J2d94eZu1ve70dNlmyN5lSg363noMI1IVP+N3eagWTGby+x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rU95jcIAAADbAAAADwAAAAAAAAAAAAAA&#10;AAChAgAAZHJzL2Rvd25yZXYueG1sUEsFBgAAAAAEAAQA+QAAAJADAAAAAA==&#10;" strokecolor="black [3213]" strokeweight="2.25pt"/>
                  </v:group>
                  <v:group id="Group 48" o:spid="_x0000_s1141" style="position:absolute;left:300875;top:3653638;width:495053;height:908508" coordorigin="300875,3653642" coordsize="495054,90850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AD44QHDAAAA2wAAAA8A&#10;AAAAAAAAAAAAAAAAqQIAAGRycy9kb3ducmV2LnhtbFBLBQYAAAAABAAEAPoAAACZAwAAAAA=&#10;">
                    <v:oval id="Oval 49" o:spid="_x0000_s1142" style="position:absolute;left:300875;top:3653642;width:495054;height:2112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meBkxQAA&#10;ANsAAAAPAAAAZHJzL2Rvd25yZXYueG1sRI9Pa8JAFMTvgt9heYVepG5sxDapq4hQ/HMRU9vzI/tM&#10;gtm3IbvV+O1dQfA4zMxvmOm8M7U4U+sqywpGwwgEcW51xYWCw8/32ycI55E11pZJwZUczGf93hRT&#10;bS+8p3PmCxEg7FJUUHrfpFK6vCSDbmgb4uAdbWvQB9kWUrd4CXBTy/comkiDFYeFEhtalpSfsn+j&#10;IFn/Hrby+NEN4tUp2fxRXJldrNTrS7f4AuGp88/wo73WCsYJ3L+EHyBn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aZ4GTFAAAA2wAAAA8AAAAAAAAAAAAAAAAAlwIAAGRycy9k&#10;b3ducmV2LnhtbFBLBQYAAAAABAAEAPUAAACJAwAAAAA=&#10;" filled="f" strokecolor="black [3213]" strokeweight="2pt"/>
                    <v:line id="Straight Connector 50" o:spid="_x0000_s1143" style="position:absolute;visibility:visible;mso-wrap-style:square" from="548402,3864913" to="548402,45621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393JMEAAADbAAAADwAAAGRycy9kb3ducmV2LnhtbERPz2vCMBS+D/wfwhN2m6nC5qhGkUKh&#10;MLai8+Dx0TybYvNSmth2//1yEDx+fL+3+8m2YqDeN44VLBcJCOLK6YZrBeff/O0ThA/IGlvHpOCP&#10;POx3s5ctptqNfKThFGoRQ9inqMCE0KVS+sqQRb9wHXHkrq63GCLsa6l7HGO4beUqST6kxYZjg8GO&#10;MkPV7XS3CuoLaft1Lsr18D1cb2WWJz8mV+p1Ph02IAJN4Sl+uAut4D2uj1/iD5C7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nf3ckwQAAANsAAAAPAAAAAAAAAAAAAAAA&#10;AKECAABkcnMvZG93bnJldi54bWxQSwUGAAAAAAQABAD5AAAAjwMAAAAA&#10;" strokecolor="black [3213]" strokeweight="2.25pt"/>
                    <v:line id="Straight Connector 51" o:spid="_x0000_s1144" style="position:absolute;visibility:visible;mso-wrap-style:square" from="548402,4562150" to="795929,45621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PSv8IAAADbAAAADwAAAGRycy9kb3ducmV2LnhtbESPQYvCMBSE74L/ITzBm6YKulKNIkJB&#10;WFxZ9eDx0TybYvNSmmyt/34jCB6HmfmGWW06W4mWGl86VjAZJyCIc6dLLhRcztloAcIHZI2VY1Lw&#10;JA+bdb+3wlS7B/9SewqFiBD2KSowIdSplD43ZNGPXU0cvZtrLIYom0LqBh8Rbis5TZK5tFhyXDBY&#10;085Qfj/9WQXFlbT9vuyPX+2hvd2Puyz5MZlSw0G3XYII1IVP+N3eawWzCby+xB8g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DPSv8IAAADbAAAADwAAAAAAAAAAAAAA&#10;AAChAgAAZHJzL2Rvd25yZXYueG1sUEsFBgAAAAAEAAQA+QAAAJADAAAAAA==&#10;" strokecolor="black [3213]" strokeweight="2.25pt"/>
                  </v:group>
                  <v:shape id="TextBox 2" o:spid="_x0000_s1145" type="#_x0000_t202" style="position:absolute;left:6568741;top:1745397;width:1594016;height:10620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d+UUwQAA&#10;ANsAAAAPAAAAZHJzL2Rvd25yZXYueG1sRI9Ba8JAFITvhf6H5RW81Y2CItFVpLbgwYs23h/ZZzY0&#10;+zZknyb+e1cQehxm5htmtRl8o27UxTqwgck4A0VcBltzZaD4/flcgIqCbLEJTAbuFGGzfn9bYW5D&#10;z0e6naRSCcIxRwNOpM21jqUjj3EcWuLkXULnUZLsKm077BPcN3qaZXPtsea04LClL0fl3+nqDYjY&#10;7eRefPu4Pw+HXe+ycoaFMaOPYbsEJTTIf/jV3lsDsyk8v6QfoNc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3flFMEAAADbAAAADwAAAAAAAAAAAAAAAACXAgAAZHJzL2Rvd25y&#10;ZXYueG1sUEsFBgAAAAAEAAQA9QAAAIUDAAAAAA==&#10;" filled="f" stroked="f">
                    <v:textbox style="mso-fit-shape-to-text:t">
                      <w:txbxContent>
                        <w:p w14:paraId="5B1167FD" w14:textId="77777777" w:rsidR="00F55A9C" w:rsidRDefault="00F55A9C" w:rsidP="003A46AB">
                          <w:pPr>
                            <w:pStyle w:val="NormalWeb"/>
                            <w:jc w:val="center"/>
                          </w:pPr>
                          <w:r>
                            <w:rPr>
                              <w:rFonts w:asciiTheme="minorHAnsi" w:hAnsi="Calibri" w:cstheme="minorBidi"/>
                              <w:color w:val="000000" w:themeColor="text1"/>
                              <w:kern w:val="24"/>
                              <w:sz w:val="21"/>
                              <w:szCs w:val="21"/>
                            </w:rPr>
                            <w:t>External services and applications</w:t>
                          </w:r>
                        </w:p>
                      </w:txbxContent>
                    </v:textbox>
                  </v:shape>
                  <w10:anchorlock/>
                </v:group>
              </w:pict>
            </mc:Fallback>
          </mc:AlternateContent>
        </w:r>
      </w:ins>
    </w:p>
    <w:p w14:paraId="63E43762" w14:textId="6BB4AA3A" w:rsidR="003A46AB" w:rsidRDefault="00146D7A" w:rsidP="00146D7A">
      <w:pPr>
        <w:pStyle w:val="Figurecaption"/>
        <w:jc w:val="center"/>
      </w:pPr>
      <w:bookmarkStart w:id="19" w:name="_Toc454454242"/>
      <w:commentRangeStart w:id="20"/>
      <w:r w:rsidRPr="00146D7A">
        <w:rPr>
          <w:highlight w:val="yellow"/>
        </w:rPr>
        <w:t>Title required</w:t>
      </w:r>
      <w:commentRangeEnd w:id="20"/>
      <w:r>
        <w:rPr>
          <w:rStyle w:val="CommentReference"/>
          <w:b w:val="0"/>
          <w:bCs w:val="0"/>
          <w:i w:val="0"/>
          <w:color w:val="auto"/>
          <w:u w:val="none"/>
        </w:rPr>
        <w:commentReference w:id="20"/>
      </w:r>
      <w:bookmarkEnd w:id="19"/>
    </w:p>
    <w:p w14:paraId="06F6B3BA" w14:textId="781757FD" w:rsidR="00146D7A" w:rsidRDefault="00146D7A" w:rsidP="00146D7A">
      <w:pPr>
        <w:pStyle w:val="BodyText"/>
      </w:pPr>
      <w:r>
        <w:t xml:space="preserve">The interface between the VDES base station and the BSC will be compliant with IEC 61162-450.  The application will route messages to the respective AIS, ASM and / or VDE transmitters based on the communications capability of the vessel as declared by the vessel from time to time.  The current AIS Application Specific Messages are described in IMO Circular S/N 289. </w:t>
      </w:r>
      <w:r w:rsidR="00F842F2">
        <w:t xml:space="preserve"> </w:t>
      </w:r>
      <w:r>
        <w:t>These Messages, ITU-R M.1371 International Function Messages, and other regional Application Specific Messages are catalogued on the IALA website as Application Specific Message (ASM)(International and Regional).</w:t>
      </w:r>
    </w:p>
    <w:p w14:paraId="2697031A" w14:textId="26566372" w:rsidR="00146D7A" w:rsidRDefault="00146D7A" w:rsidP="00146D7A">
      <w:pPr>
        <w:pStyle w:val="BodyText"/>
      </w:pPr>
      <w:r>
        <w:t>VDES Application Specific Messages shall be treated the same way as AIS Application Specific Messages.</w:t>
      </w:r>
    </w:p>
    <w:p w14:paraId="0A5EB95E" w14:textId="149B085C" w:rsidR="00146D7A" w:rsidRDefault="00146D7A" w:rsidP="00146D7A">
      <w:pPr>
        <w:pStyle w:val="BodyText"/>
      </w:pPr>
      <w:r>
        <w:t>The timing source, although normally a local GNSS system, can be any timing source that has the required accuracy to maintaining the required slot timing accuracy (</w:t>
      </w:r>
      <w:r w:rsidR="009743E9">
        <w:rPr>
          <w:highlight w:val="yellow"/>
        </w:rPr>
        <w:t>11</w:t>
      </w:r>
      <w:r w:rsidR="009743E9">
        <w:rPr>
          <w:rFonts w:ascii="Calibri" w:hAnsi="Calibri"/>
          <w:highlight w:val="yellow"/>
        </w:rPr>
        <w:t>µ</w:t>
      </w:r>
      <w:r w:rsidRPr="00146D7A">
        <w:rPr>
          <w:highlight w:val="yellow"/>
        </w:rPr>
        <w:t>S (?)</w:t>
      </w:r>
      <w:r>
        <w:t>).  If the timing source is lost to the VDES base station, a local timing source could be used provided that the drift of this timing source ensures that the slot timing accuracy with reference to GNSS time is maintained within the specified limits.</w:t>
      </w:r>
    </w:p>
    <w:p w14:paraId="6EF9F21C" w14:textId="77777777" w:rsidR="00146D7A" w:rsidRDefault="00146D7A" w:rsidP="00146D7A">
      <w:pPr>
        <w:pStyle w:val="BodyText"/>
      </w:pPr>
    </w:p>
    <w:p w14:paraId="05CA0766" w14:textId="77777777" w:rsidR="00146D7A" w:rsidRDefault="00146D7A" w:rsidP="00146D7A">
      <w:pPr>
        <w:pStyle w:val="BodyText"/>
      </w:pPr>
      <w:r>
        <w:lastRenderedPageBreak/>
        <w:t>When constructing the VDES base station site, the location of the VHF antenna should be accurately known and used for all location based references to that VDES base station.</w:t>
      </w:r>
    </w:p>
    <w:p w14:paraId="328A84D6" w14:textId="5B31E547" w:rsidR="00146D7A" w:rsidRDefault="00146D7A" w:rsidP="00146D7A">
      <w:pPr>
        <w:pStyle w:val="Heading2"/>
      </w:pPr>
      <w:bookmarkStart w:id="21" w:name="_Toc454454219"/>
      <w:r>
        <w:t>CSSA compliant system</w:t>
      </w:r>
      <w:bookmarkEnd w:id="21"/>
    </w:p>
    <w:p w14:paraId="2435BEF8" w14:textId="77777777" w:rsidR="00146D7A" w:rsidRPr="00146D7A" w:rsidRDefault="00146D7A" w:rsidP="00146D7A">
      <w:pPr>
        <w:pStyle w:val="Heading2separationline"/>
      </w:pPr>
    </w:p>
    <w:p w14:paraId="0716C2BD" w14:textId="1DAFB09E" w:rsidR="00146D7A" w:rsidRDefault="00146D7A" w:rsidP="00146D7A">
      <w:pPr>
        <w:pStyle w:val="BodyText"/>
      </w:pPr>
      <w:r>
        <w:t xml:space="preserve">The VDES BSC is connected to a CSSA system as described in IALA Guideline 1114.  The CSSA model is illustrated in </w:t>
      </w:r>
      <w:r w:rsidR="00F842F2">
        <w:fldChar w:fldCharType="begin"/>
      </w:r>
      <w:r w:rsidR="00F842F2">
        <w:instrText xml:space="preserve"> REF _Ref454289281 \r \h </w:instrText>
      </w:r>
      <w:r w:rsidR="00F842F2">
        <w:fldChar w:fldCharType="separate"/>
      </w:r>
      <w:r w:rsidR="00F842F2">
        <w:t>Figure 5</w:t>
      </w:r>
      <w:r w:rsidR="00F842F2">
        <w:fldChar w:fldCharType="end"/>
      </w:r>
      <w:r>
        <w:t>.</w:t>
      </w:r>
    </w:p>
    <w:p w14:paraId="452D9BBE" w14:textId="51ACA928" w:rsidR="003A46AB" w:rsidRDefault="00146D7A" w:rsidP="00146D7A">
      <w:pPr>
        <w:pStyle w:val="BodyText"/>
        <w:jc w:val="center"/>
      </w:pPr>
      <w:ins w:id="22" w:author="Antti Kukkonen" w:date="2016-03-17T14:12:00Z">
        <w:r>
          <w:rPr>
            <w:noProof/>
            <w:lang w:val="en-IE" w:eastAsia="en-IE"/>
          </w:rPr>
          <w:drawing>
            <wp:inline distT="0" distB="0" distL="0" distR="0" wp14:anchorId="67E25066" wp14:editId="70335655">
              <wp:extent cx="5943600" cy="40957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l="3899"/>
                      <a:stretch>
                        <a:fillRect/>
                      </a:stretch>
                    </pic:blipFill>
                    <pic:spPr bwMode="auto">
                      <a:xfrm>
                        <a:off x="0" y="0"/>
                        <a:ext cx="5943600" cy="4095750"/>
                      </a:xfrm>
                      <a:prstGeom prst="rect">
                        <a:avLst/>
                      </a:prstGeom>
                      <a:noFill/>
                      <a:ln>
                        <a:noFill/>
                      </a:ln>
                    </pic:spPr>
                  </pic:pic>
                </a:graphicData>
              </a:graphic>
            </wp:inline>
          </w:drawing>
        </w:r>
      </w:ins>
    </w:p>
    <w:p w14:paraId="01BCAC82" w14:textId="7C83EFB0" w:rsidR="003A46AB" w:rsidRDefault="00146D7A" w:rsidP="00146D7A">
      <w:pPr>
        <w:pStyle w:val="Figurecaption"/>
        <w:jc w:val="center"/>
      </w:pPr>
      <w:bookmarkStart w:id="23" w:name="_Ref454289281"/>
      <w:bookmarkStart w:id="24" w:name="_Toc454454243"/>
      <w:r>
        <w:t>The CSSA model</w:t>
      </w:r>
      <w:bookmarkEnd w:id="23"/>
      <w:bookmarkEnd w:id="24"/>
    </w:p>
    <w:p w14:paraId="21E199D7" w14:textId="1623315F" w:rsidR="00F842F2" w:rsidRDefault="00F842F2" w:rsidP="00F842F2">
      <w:pPr>
        <w:pStyle w:val="BodyText"/>
      </w:pPr>
      <w:r>
        <w:t>The primary users are the users of essential services. The third party users are lower priority user and / or commercial users.</w:t>
      </w:r>
    </w:p>
    <w:p w14:paraId="66D7981B" w14:textId="5F29D470" w:rsidR="00F842F2" w:rsidRDefault="00F842F2" w:rsidP="00F842F2">
      <w:pPr>
        <w:pStyle w:val="Heading2"/>
      </w:pPr>
      <w:bookmarkStart w:id="25" w:name="_Toc454454220"/>
      <w:r>
        <w:t>VDES system capability determination</w:t>
      </w:r>
      <w:bookmarkEnd w:id="25"/>
    </w:p>
    <w:p w14:paraId="62C7BF1A" w14:textId="77777777" w:rsidR="00F842F2" w:rsidRPr="00F842F2" w:rsidRDefault="00F842F2" w:rsidP="00F842F2">
      <w:pPr>
        <w:pStyle w:val="Heading2separationline"/>
      </w:pPr>
    </w:p>
    <w:p w14:paraId="77F33D30" w14:textId="0D38B6BF" w:rsidR="00F842F2" w:rsidRDefault="00F842F2" w:rsidP="00F842F2">
      <w:pPr>
        <w:pStyle w:val="BodyText"/>
      </w:pPr>
      <w:r>
        <w:t>Both the ship and shore need to have a common record of the communications capability of each side to enable the most effective communications method to be used.  This is achieved by both the ship and the shore side systems publishing their respective capabilities from time to time using the bulletin board.  This bulletin board can also be polled for by either side when required.</w:t>
      </w:r>
    </w:p>
    <w:p w14:paraId="37408641" w14:textId="53C784F1" w:rsidR="00F842F2" w:rsidRDefault="00F842F2" w:rsidP="00F842F2">
      <w:pPr>
        <w:pStyle w:val="BodyText"/>
      </w:pPr>
      <w:r>
        <w:t>The bulletin board is available on both AIS using an Application Specific Message or via the VDE channels.  Where both the ship and shore have overlapping services then these services can be used for the exchange of data.</w:t>
      </w:r>
    </w:p>
    <w:p w14:paraId="4B45E575" w14:textId="7711D503" w:rsidR="00F842F2" w:rsidRDefault="00F842F2" w:rsidP="00F842F2">
      <w:pPr>
        <w:pStyle w:val="BodyText"/>
      </w:pPr>
      <w:r>
        <w:t>[The bulletin board message format and transmit rates need to be agreed and referenced here (one transmission per VDES base station with an interval minimum of one minute and a maximum interval of six minutes to align with AIS).  This needs to include the definition of the AIS Application Specific Message contents.  Where an AIS base ship or shore side station does not have VDE capability, this could be indicated positively by a flag being clear or historically by this same flag bit now having to be clear in the AIS ITU R M.1371-5 type 4 message.  Two of the spare nine bits are recommenced for use.  Bit one of the spare bits to indicate ASM capability and bit two of the spare bits to indicate VDE capability.]</w:t>
      </w:r>
    </w:p>
    <w:p w14:paraId="5380A77F" w14:textId="77777777" w:rsidR="00F842F2" w:rsidRDefault="00F842F2" w:rsidP="00F842F2">
      <w:pPr>
        <w:pStyle w:val="BodyText"/>
      </w:pPr>
    </w:p>
    <w:p w14:paraId="09A6A5DB" w14:textId="0225C888" w:rsidR="00F842F2" w:rsidRDefault="00F842F2" w:rsidP="00F842F2">
      <w:pPr>
        <w:pStyle w:val="BodyText"/>
      </w:pPr>
      <w:r>
        <w:t>The application (‘value added data processing services’ in the CSSA guideline) will determine the message priorities to be transmitted.  The VDES base station will have a minimal buffer and will not need to have the capability to determine VDES message priority and / or change message transmission slots to take account of message priorities.</w:t>
      </w:r>
    </w:p>
    <w:p w14:paraId="738522DC" w14:textId="2D0F69AC" w:rsidR="00F842F2" w:rsidRDefault="00F842F2" w:rsidP="00F842F2">
      <w:pPr>
        <w:pStyle w:val="BodyText"/>
      </w:pPr>
      <w:r>
        <w:t>The authority implementing the VDES base station will need to keep the shore station VDES Bulletin board updated as to services available and offered by the shore side VDES infrastructure.  The bulletin board updates could either be by automatic or manual methods.</w:t>
      </w:r>
    </w:p>
    <w:p w14:paraId="55974FCD" w14:textId="4355B417" w:rsidR="00F842F2" w:rsidRDefault="00F842F2" w:rsidP="00F842F2">
      <w:pPr>
        <w:pStyle w:val="Heading2"/>
      </w:pPr>
      <w:bookmarkStart w:id="26" w:name="_Toc454454221"/>
      <w:r>
        <w:t>Message addressing</w:t>
      </w:r>
      <w:bookmarkEnd w:id="26"/>
    </w:p>
    <w:p w14:paraId="49EAB092" w14:textId="77777777" w:rsidR="00F842F2" w:rsidRPr="00F842F2" w:rsidRDefault="00F842F2" w:rsidP="00F842F2">
      <w:pPr>
        <w:pStyle w:val="Heading2separationline"/>
      </w:pPr>
    </w:p>
    <w:p w14:paraId="4C9ED563" w14:textId="56367A5D" w:rsidR="00F842F2" w:rsidRDefault="00F842F2" w:rsidP="00F842F2">
      <w:pPr>
        <w:pStyle w:val="BodyText"/>
      </w:pPr>
      <w:r>
        <w:t>VDES messages are sent ship to ship, ship to shore and shore to ship. All addressed messages to ships are directed to a particular ship using that ships MMSI.  All broadcast messages for a particular service area are addressed to one or more VDES base station MMSIs.</w:t>
      </w:r>
    </w:p>
    <w:p w14:paraId="046D1FF1" w14:textId="030119D4" w:rsidR="00F842F2" w:rsidRDefault="00F842F2" w:rsidP="00F842F2">
      <w:pPr>
        <w:pStyle w:val="BodyText"/>
      </w:pPr>
      <w:r>
        <w:t>When messages are sent from the ship to the shore and where the shore side service has an MMSI (refer dynamic MMSI in AIS services), the message will be delivered to the service identified with that MMSI.  These are normally primary users (e.g. national coast guard).</w:t>
      </w:r>
    </w:p>
    <w:p w14:paraId="696F2662" w14:textId="77777777" w:rsidR="00F842F2" w:rsidRDefault="00F842F2" w:rsidP="00F842F2">
      <w:pPr>
        <w:pStyle w:val="BodyText"/>
      </w:pPr>
      <w:r>
        <w:t>Where the shore side service does not have an allocated MMSI, the message will be delivered to the VDES gateway using a global VDES Gateway MMSI and the VDES Gateway will extract from the message the identity of the service that is to consume the message from the ship.</w:t>
      </w:r>
    </w:p>
    <w:p w14:paraId="3D70C895" w14:textId="77777777" w:rsidR="00F842F2" w:rsidRDefault="00F842F2" w:rsidP="00F842F2">
      <w:pPr>
        <w:pStyle w:val="BodyText"/>
      </w:pPr>
      <w:r>
        <w:t>[The VDES Gateway MMSI is to be agreed and published]</w:t>
      </w:r>
    </w:p>
    <w:p w14:paraId="696096D0" w14:textId="68DE7020" w:rsidR="00F842F2" w:rsidRDefault="00F842F2" w:rsidP="00F842F2">
      <w:pPr>
        <w:pStyle w:val="BodyText"/>
      </w:pPr>
      <w:r>
        <w:t>[The method of including the identity of the service that is to consume a message is directed through the VDES Gateway service needs to be determined.  One method could use X (9?) alpha numeric characters as a ID and this ID would be globally unique and would allow the URL of this service to be looked up on a local Dynamic Naming Service (DNS) (e.g. Gateway_MMSI.Service_ID = 123456789.abcdefhij).  This requirement needs to be referred to / discussed with the IALA working group dealing with this matter.]</w:t>
      </w:r>
    </w:p>
    <w:p w14:paraId="3E329A98" w14:textId="1BA3954A" w:rsidR="003A46AB" w:rsidRDefault="00F842F2" w:rsidP="00F842F2">
      <w:pPr>
        <w:pStyle w:val="BodyText"/>
        <w:jc w:val="center"/>
      </w:pPr>
      <w:ins w:id="27" w:author="Antti Kukkonen" w:date="2016-03-17T14:12:00Z">
        <w:r>
          <w:rPr>
            <w:noProof/>
            <w:lang w:val="en-IE" w:eastAsia="en-IE"/>
          </w:rPr>
          <mc:AlternateContent>
            <mc:Choice Requires="wpg">
              <w:drawing>
                <wp:inline distT="0" distB="0" distL="0" distR="0" wp14:anchorId="3B7A534C" wp14:editId="4A3670C1">
                  <wp:extent cx="5486400" cy="2688590"/>
                  <wp:effectExtent l="0" t="0" r="0" b="54610"/>
                  <wp:docPr id="54" name="Group 54"/>
                  <wp:cNvGraphicFramePr/>
                  <a:graphic xmlns:a="http://schemas.openxmlformats.org/drawingml/2006/main">
                    <a:graphicData uri="http://schemas.microsoft.com/office/word/2010/wordprocessingGroup">
                      <wpg:wgp>
                        <wpg:cNvGrpSpPr/>
                        <wpg:grpSpPr>
                          <a:xfrm>
                            <a:off x="0" y="0"/>
                            <a:ext cx="5486400" cy="2688590"/>
                            <a:chOff x="0" y="0"/>
                            <a:chExt cx="8201404" cy="4549850"/>
                          </a:xfrm>
                        </wpg:grpSpPr>
                        <wps:wsp>
                          <wps:cNvPr id="55" name="Straight Connector 55"/>
                          <wps:cNvCnPr/>
                          <wps:spPr>
                            <a:xfrm>
                              <a:off x="1093435" y="409390"/>
                              <a:ext cx="0" cy="414046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6" name="Straight Connector 56"/>
                          <wps:cNvCnPr/>
                          <wps:spPr>
                            <a:xfrm>
                              <a:off x="2467437" y="409390"/>
                              <a:ext cx="0" cy="414046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wps:spPr>
                            <a:xfrm>
                              <a:off x="3841439" y="409390"/>
                              <a:ext cx="0" cy="414046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 name="Straight Connector 58"/>
                          <wps:cNvCnPr/>
                          <wps:spPr>
                            <a:xfrm>
                              <a:off x="5215441" y="409390"/>
                              <a:ext cx="0" cy="414046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 name="TextBox 8"/>
                          <wps:cNvSpPr txBox="1"/>
                          <wps:spPr>
                            <a:xfrm>
                              <a:off x="685567" y="14596"/>
                              <a:ext cx="839481" cy="469429"/>
                            </a:xfrm>
                            <a:prstGeom prst="rect">
                              <a:avLst/>
                            </a:prstGeom>
                            <a:noFill/>
                            <a:ln>
                              <a:noFill/>
                            </a:ln>
                          </wps:spPr>
                          <wps:txbx>
                            <w:txbxContent>
                              <w:p w14:paraId="0B094426" w14:textId="77777777" w:rsidR="00F55A9C" w:rsidRDefault="00F55A9C" w:rsidP="00F842F2">
                                <w:pPr>
                                  <w:pStyle w:val="NormalWeb"/>
                                </w:pPr>
                                <w:r>
                                  <w:rPr>
                                    <w:rFonts w:asciiTheme="minorHAnsi" w:hAnsi="Calibri" w:cstheme="minorBidi"/>
                                    <w:color w:val="000000" w:themeColor="text1"/>
                                    <w:kern w:val="24"/>
                                  </w:rPr>
                                  <w:t>Vessel</w:t>
                                </w:r>
                              </w:p>
                            </w:txbxContent>
                          </wps:txbx>
                          <wps:bodyPr wrap="square" rtlCol="0">
                            <a:noAutofit/>
                          </wps:bodyPr>
                        </wps:wsp>
                        <wps:wsp>
                          <wps:cNvPr id="60" name="TextBox 9"/>
                          <wps:cNvSpPr txBox="1"/>
                          <wps:spPr>
                            <a:xfrm>
                              <a:off x="2133023" y="14596"/>
                              <a:ext cx="754473" cy="468590"/>
                            </a:xfrm>
                            <a:prstGeom prst="rect">
                              <a:avLst/>
                            </a:prstGeom>
                            <a:noFill/>
                            <a:ln>
                              <a:noFill/>
                            </a:ln>
                          </wps:spPr>
                          <wps:txbx>
                            <w:txbxContent>
                              <w:p w14:paraId="66EBAB99" w14:textId="77777777" w:rsidR="00F55A9C" w:rsidRDefault="00F55A9C" w:rsidP="00F842F2">
                                <w:pPr>
                                  <w:pStyle w:val="NormalWeb"/>
                                </w:pPr>
                                <w:r>
                                  <w:rPr>
                                    <w:rFonts w:asciiTheme="minorHAnsi" w:hAnsi="Calibri" w:cstheme="minorBidi"/>
                                    <w:color w:val="000000" w:themeColor="text1"/>
                                    <w:kern w:val="24"/>
                                  </w:rPr>
                                  <w:t>VDES</w:t>
                                </w:r>
                              </w:p>
                            </w:txbxContent>
                          </wps:txbx>
                          <wps:bodyPr wrap="square" rtlCol="0">
                            <a:noAutofit/>
                          </wps:bodyPr>
                        </wps:wsp>
                        <wps:wsp>
                          <wps:cNvPr id="61" name="TextBox 10"/>
                          <wps:cNvSpPr txBox="1"/>
                          <wps:spPr>
                            <a:xfrm>
                              <a:off x="3487116" y="14596"/>
                              <a:ext cx="621538" cy="468590"/>
                            </a:xfrm>
                            <a:prstGeom prst="rect">
                              <a:avLst/>
                            </a:prstGeom>
                            <a:noFill/>
                            <a:ln>
                              <a:noFill/>
                            </a:ln>
                          </wps:spPr>
                          <wps:txbx>
                            <w:txbxContent>
                              <w:p w14:paraId="293BFFE8" w14:textId="77777777" w:rsidR="00F55A9C" w:rsidRDefault="00F55A9C" w:rsidP="00F842F2">
                                <w:pPr>
                                  <w:pStyle w:val="NormalWeb"/>
                                </w:pPr>
                                <w:r>
                                  <w:rPr>
                                    <w:rFonts w:asciiTheme="minorHAnsi" w:hAnsi="Calibri" w:cstheme="minorBidi"/>
                                    <w:color w:val="000000" w:themeColor="text1"/>
                                    <w:kern w:val="24"/>
                                  </w:rPr>
                                  <w:t>BSC</w:t>
                                </w:r>
                              </w:p>
                            </w:txbxContent>
                          </wps:txbx>
                          <wps:bodyPr wrap="square" rtlCol="0">
                            <a:noAutofit/>
                          </wps:bodyPr>
                        </wps:wsp>
                        <wps:wsp>
                          <wps:cNvPr id="62" name="TextBox 11"/>
                          <wps:cNvSpPr txBox="1"/>
                          <wps:spPr>
                            <a:xfrm>
                              <a:off x="4871842" y="0"/>
                              <a:ext cx="726802" cy="469535"/>
                            </a:xfrm>
                            <a:prstGeom prst="rect">
                              <a:avLst/>
                            </a:prstGeom>
                            <a:noFill/>
                            <a:ln>
                              <a:noFill/>
                            </a:ln>
                          </wps:spPr>
                          <wps:txbx>
                            <w:txbxContent>
                              <w:p w14:paraId="767E32F8" w14:textId="77777777" w:rsidR="00F55A9C" w:rsidRDefault="00F55A9C" w:rsidP="00F842F2">
                                <w:pPr>
                                  <w:pStyle w:val="NormalWeb"/>
                                </w:pPr>
                                <w:r>
                                  <w:rPr>
                                    <w:rFonts w:asciiTheme="minorHAnsi" w:hAnsi="Calibri" w:cstheme="minorBidi"/>
                                    <w:color w:val="000000" w:themeColor="text1"/>
                                    <w:kern w:val="24"/>
                                  </w:rPr>
                                  <w:t>CSSA</w:t>
                                </w:r>
                              </w:p>
                            </w:txbxContent>
                          </wps:txbx>
                          <wps:bodyPr wrap="square" rtlCol="0">
                            <a:noAutofit/>
                          </wps:bodyPr>
                        </wps:wsp>
                        <wps:wsp>
                          <wps:cNvPr id="63" name="Straight Connector 63"/>
                          <wps:cNvCnPr/>
                          <wps:spPr>
                            <a:xfrm>
                              <a:off x="6589441" y="409390"/>
                              <a:ext cx="0" cy="414046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4" name="TextBox 13"/>
                          <wps:cNvSpPr txBox="1"/>
                          <wps:spPr>
                            <a:xfrm>
                              <a:off x="5967558" y="14596"/>
                              <a:ext cx="1356880" cy="469429"/>
                            </a:xfrm>
                            <a:prstGeom prst="rect">
                              <a:avLst/>
                            </a:prstGeom>
                            <a:noFill/>
                            <a:ln>
                              <a:noFill/>
                            </a:ln>
                          </wps:spPr>
                          <wps:txbx>
                            <w:txbxContent>
                              <w:p w14:paraId="6F3F485B" w14:textId="77777777" w:rsidR="00F55A9C" w:rsidRDefault="00F55A9C" w:rsidP="00F842F2">
                                <w:pPr>
                                  <w:pStyle w:val="NormalWeb"/>
                                </w:pPr>
                                <w:r>
                                  <w:rPr>
                                    <w:rFonts w:asciiTheme="minorHAnsi" w:hAnsi="Calibri" w:cstheme="minorBidi"/>
                                    <w:color w:val="000000" w:themeColor="text1"/>
                                    <w:kern w:val="24"/>
                                  </w:rPr>
                                  <w:t>CONSUMER</w:t>
                                </w:r>
                              </w:p>
                            </w:txbxContent>
                          </wps:txbx>
                          <wps:bodyPr wrap="square" rtlCol="0">
                            <a:noAutofit/>
                          </wps:bodyPr>
                        </wps:wsp>
                        <wps:wsp>
                          <wps:cNvPr id="88" name="Straight Arrow Connector 88"/>
                          <wps:cNvCnPr/>
                          <wps:spPr>
                            <a:xfrm>
                              <a:off x="1093435" y="563766"/>
                              <a:ext cx="1376860" cy="2250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9" name="Straight Arrow Connector 89"/>
                          <wps:cNvCnPr/>
                          <wps:spPr>
                            <a:xfrm>
                              <a:off x="2470295" y="941191"/>
                              <a:ext cx="1376860" cy="2250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0" name="Straight Arrow Connector 90"/>
                          <wps:cNvCnPr/>
                          <wps:spPr>
                            <a:xfrm>
                              <a:off x="3847155" y="1283846"/>
                              <a:ext cx="1376860" cy="2250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1" name="Straight Arrow Connector 91"/>
                          <wps:cNvCnPr/>
                          <wps:spPr>
                            <a:xfrm>
                              <a:off x="5212581" y="1643886"/>
                              <a:ext cx="1376860" cy="2250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2" name="Straight Arrow Connector 92"/>
                          <wps:cNvCnPr/>
                          <wps:spPr>
                            <a:xfrm flipH="1">
                              <a:off x="5224015" y="2003926"/>
                              <a:ext cx="1391112" cy="157517"/>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3" name="Straight Arrow Connector 93"/>
                          <wps:cNvCnPr/>
                          <wps:spPr>
                            <a:xfrm flipH="1">
                              <a:off x="3841439" y="2272817"/>
                              <a:ext cx="1391112" cy="157517"/>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4" name="Straight Arrow Connector 94"/>
                          <wps:cNvCnPr/>
                          <wps:spPr>
                            <a:xfrm flipH="1">
                              <a:off x="2473253" y="2588991"/>
                              <a:ext cx="1391112" cy="157517"/>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5" name="Straight Arrow Connector 95"/>
                          <wps:cNvCnPr/>
                          <wps:spPr>
                            <a:xfrm flipH="1">
                              <a:off x="1076325" y="2904026"/>
                              <a:ext cx="1391112" cy="157517"/>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088" name="TextBox 26"/>
                          <wps:cNvSpPr txBox="1"/>
                          <wps:spPr>
                            <a:xfrm>
                              <a:off x="6615127" y="1718799"/>
                              <a:ext cx="1586277" cy="780983"/>
                            </a:xfrm>
                            <a:prstGeom prst="rect">
                              <a:avLst/>
                            </a:prstGeom>
                            <a:noFill/>
                            <a:ln>
                              <a:noFill/>
                            </a:ln>
                          </wps:spPr>
                          <wps:txbx>
                            <w:txbxContent>
                              <w:p w14:paraId="2EAE539B" w14:textId="77777777" w:rsidR="00F55A9C" w:rsidRDefault="00F55A9C" w:rsidP="00F842F2">
                                <w:pPr>
                                  <w:pStyle w:val="NormalWeb"/>
                                </w:pPr>
                                <w:r>
                                  <w:rPr>
                                    <w:rFonts w:asciiTheme="minorHAnsi" w:hAnsi="Calibri" w:cstheme="minorBidi"/>
                                    <w:color w:val="000000" w:themeColor="text1"/>
                                    <w:kern w:val="24"/>
                                  </w:rPr>
                                  <w:t>URL of Service Provider</w:t>
                                </w:r>
                              </w:p>
                            </w:txbxContent>
                          </wps:txbx>
                          <wps:bodyPr wrap="square" rtlCol="0">
                            <a:noAutofit/>
                          </wps:bodyPr>
                        </wps:wsp>
                        <wps:wsp>
                          <wps:cNvPr id="1089" name="TextBox 27"/>
                          <wps:cNvSpPr txBox="1"/>
                          <wps:spPr>
                            <a:xfrm>
                              <a:off x="0" y="2746508"/>
                              <a:ext cx="1093434" cy="780983"/>
                            </a:xfrm>
                            <a:prstGeom prst="rect">
                              <a:avLst/>
                            </a:prstGeom>
                            <a:noFill/>
                            <a:ln>
                              <a:noFill/>
                            </a:ln>
                          </wps:spPr>
                          <wps:txbx>
                            <w:txbxContent>
                              <w:p w14:paraId="174F295F" w14:textId="77777777" w:rsidR="00F55A9C" w:rsidRDefault="00F55A9C" w:rsidP="00F842F2">
                                <w:pPr>
                                  <w:pStyle w:val="NormalWeb"/>
                                  <w:jc w:val="right"/>
                                </w:pPr>
                                <w:r>
                                  <w:rPr>
                                    <w:rFonts w:asciiTheme="minorHAnsi" w:hAnsi="Calibri" w:cstheme="minorBidi"/>
                                    <w:color w:val="000000" w:themeColor="text1"/>
                                    <w:kern w:val="24"/>
                                  </w:rPr>
                                  <w:t>MMSI of Vessel</w:t>
                                </w:r>
                              </w:p>
                            </w:txbxContent>
                          </wps:txbx>
                          <wps:bodyPr wrap="square" rtlCol="0">
                            <a:noAutofit/>
                          </wps:bodyPr>
                        </wps:wsp>
                        <wps:wsp>
                          <wps:cNvPr id="1090" name="TextBox 3"/>
                          <wps:cNvSpPr txBox="1"/>
                          <wps:spPr>
                            <a:xfrm>
                              <a:off x="4494850" y="1019471"/>
                              <a:ext cx="823027" cy="468589"/>
                            </a:xfrm>
                            <a:prstGeom prst="rect">
                              <a:avLst/>
                            </a:prstGeom>
                            <a:noFill/>
                            <a:ln>
                              <a:noFill/>
                            </a:ln>
                          </wps:spPr>
                          <wps:txbx>
                            <w:txbxContent>
                              <w:p w14:paraId="48E77F53" w14:textId="77777777" w:rsidR="00F55A9C" w:rsidRDefault="00F55A9C" w:rsidP="00F842F2">
                                <w:pPr>
                                  <w:pStyle w:val="NormalWeb"/>
                                </w:pPr>
                                <w:r>
                                  <w:rPr>
                                    <w:rFonts w:asciiTheme="minorHAnsi" w:hAnsi="Calibri" w:cstheme="minorBidi"/>
                                    <w:color w:val="000000" w:themeColor="text1"/>
                                    <w:kern w:val="24"/>
                                  </w:rPr>
                                  <w:t>MMSI</w:t>
                                </w:r>
                              </w:p>
                            </w:txbxContent>
                          </wps:txbx>
                          <wps:bodyPr wrap="square" rtlCol="0">
                            <a:noAutofit/>
                          </wps:bodyPr>
                        </wps:wsp>
                        <wps:wsp>
                          <wps:cNvPr id="1091" name="TextBox 4"/>
                          <wps:cNvSpPr txBox="1"/>
                          <wps:spPr>
                            <a:xfrm>
                              <a:off x="5247396" y="1370499"/>
                              <a:ext cx="469828" cy="468590"/>
                            </a:xfrm>
                            <a:prstGeom prst="rect">
                              <a:avLst/>
                            </a:prstGeom>
                            <a:noFill/>
                            <a:ln>
                              <a:noFill/>
                            </a:ln>
                          </wps:spPr>
                          <wps:txbx>
                            <w:txbxContent>
                              <w:p w14:paraId="1A70ACF3" w14:textId="77777777" w:rsidR="00F55A9C" w:rsidRDefault="00F55A9C" w:rsidP="00F842F2">
                                <w:pPr>
                                  <w:pStyle w:val="NormalWeb"/>
                                </w:pPr>
                                <w:r>
                                  <w:rPr>
                                    <w:rFonts w:asciiTheme="minorHAnsi" w:hAnsi="Calibri" w:cstheme="minorBidi"/>
                                    <w:color w:val="000000" w:themeColor="text1"/>
                                    <w:kern w:val="24"/>
                                  </w:rPr>
                                  <w:t>ID</w:t>
                                </w:r>
                              </w:p>
                            </w:txbxContent>
                          </wps:txbx>
                          <wps:bodyPr wrap="square" rtlCol="0">
                            <a:noAutofit/>
                          </wps:bodyPr>
                        </wps:wsp>
                        <wps:wsp>
                          <wps:cNvPr id="1092" name="Oval 1092"/>
                          <wps:cNvSpPr/>
                          <wps:spPr>
                            <a:xfrm>
                              <a:off x="5212582" y="1305445"/>
                              <a:ext cx="419858" cy="563466"/>
                            </a:xfrm>
                            <a:prstGeom prst="ellipse">
                              <a:avLst/>
                            </a:prstGeom>
                            <a:noFill/>
                            <a:ln w="1270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3" name="TextBox 16"/>
                          <wps:cNvSpPr txBox="1"/>
                          <wps:spPr>
                            <a:xfrm>
                              <a:off x="5439919" y="1008166"/>
                              <a:ext cx="664206" cy="468590"/>
                            </a:xfrm>
                            <a:prstGeom prst="rect">
                              <a:avLst/>
                            </a:prstGeom>
                            <a:noFill/>
                            <a:ln>
                              <a:noFill/>
                            </a:ln>
                          </wps:spPr>
                          <wps:txbx>
                            <w:txbxContent>
                              <w:p w14:paraId="0E5D34C9" w14:textId="77777777" w:rsidR="00F55A9C" w:rsidRDefault="00F55A9C" w:rsidP="00F842F2">
                                <w:pPr>
                                  <w:pStyle w:val="NormalWeb"/>
                                </w:pPr>
                                <w:r>
                                  <w:rPr>
                                    <w:rFonts w:asciiTheme="minorHAnsi" w:hAnsi="Calibri" w:cstheme="minorBidi"/>
                                    <w:color w:val="000000" w:themeColor="text1"/>
                                    <w:kern w:val="24"/>
                                  </w:rPr>
                                  <w:t>DNS</w:t>
                                </w:r>
                              </w:p>
                            </w:txbxContent>
                          </wps:txbx>
                          <wps:bodyPr wrap="square" rtlCol="0">
                            <a:noAutofit/>
                          </wps:bodyPr>
                        </wps:wsp>
                        <wps:wsp>
                          <wps:cNvPr id="1094" name="TextBox 28"/>
                          <wps:cNvSpPr txBox="1"/>
                          <wps:spPr>
                            <a:xfrm>
                              <a:off x="5210444" y="2180592"/>
                              <a:ext cx="1047943" cy="1098915"/>
                            </a:xfrm>
                            <a:prstGeom prst="rect">
                              <a:avLst/>
                            </a:prstGeom>
                            <a:noFill/>
                            <a:ln>
                              <a:noFill/>
                            </a:ln>
                          </wps:spPr>
                          <wps:txbx>
                            <w:txbxContent>
                              <w:p w14:paraId="37D37327" w14:textId="77777777" w:rsidR="00F55A9C" w:rsidRDefault="00F55A9C" w:rsidP="00F842F2">
                                <w:pPr>
                                  <w:pStyle w:val="NormalWeb"/>
                                </w:pPr>
                                <w:r>
                                  <w:rPr>
                                    <w:rFonts w:asciiTheme="minorHAnsi" w:hAnsi="Calibri" w:cstheme="minorBidi"/>
                                    <w:color w:val="000000" w:themeColor="text1"/>
                                    <w:kern w:val="24"/>
                                  </w:rPr>
                                  <w:t>Vessel</w:t>
                                </w:r>
                              </w:p>
                              <w:p w14:paraId="45F57DA7" w14:textId="77777777" w:rsidR="00F55A9C" w:rsidRDefault="00F55A9C" w:rsidP="00F842F2">
                                <w:pPr>
                                  <w:pStyle w:val="NormalWeb"/>
                                </w:pPr>
                                <w:r>
                                  <w:rPr>
                                    <w:rFonts w:asciiTheme="minorHAnsi" w:hAnsi="Calibri" w:cstheme="minorBidi"/>
                                    <w:color w:val="000000" w:themeColor="text1"/>
                                    <w:kern w:val="24"/>
                                  </w:rPr>
                                  <w:t>Location</w:t>
                                </w:r>
                              </w:p>
                              <w:p w14:paraId="75E24B61" w14:textId="77777777" w:rsidR="00F55A9C" w:rsidRDefault="00F55A9C" w:rsidP="00F842F2">
                                <w:pPr>
                                  <w:pStyle w:val="NormalWeb"/>
                                </w:pPr>
                                <w:r>
                                  <w:rPr>
                                    <w:rFonts w:asciiTheme="minorHAnsi" w:hAnsi="Calibri" w:cstheme="minorBidi"/>
                                    <w:color w:val="000000" w:themeColor="text1"/>
                                    <w:kern w:val="24"/>
                                  </w:rPr>
                                  <w:t>Register</w:t>
                                </w:r>
                              </w:p>
                            </w:txbxContent>
                          </wps:txbx>
                          <wps:bodyPr wrap="square" rtlCol="0">
                            <a:noAutofit/>
                          </wps:bodyPr>
                        </wps:wsp>
                      </wpg:wgp>
                    </a:graphicData>
                  </a:graphic>
                </wp:inline>
              </w:drawing>
            </mc:Choice>
            <mc:Fallback xmlns:mv="urn:schemas-microsoft-com:mac:vml" xmlns:mo="http://schemas.microsoft.com/office/mac/office/2008/main">
              <w:pict>
                <v:group w14:anchorId="3B7A534C" id="Group 54" o:spid="_x0000_s1146" style="width:6in;height:211.7pt;mso-position-horizontal-relative:char;mso-position-vertical-relative:line" coordsize="8201404,454985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">
                  <v:line id="Straight Connector 55" o:spid="_x0000_s1147" style="position:absolute;visibility:visible;mso-wrap-style:square" from="1093435,409390" to="1093435,45498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wjUvMIAAADbAAAADwAAAGRycy9kb3ducmV2LnhtbESPQYvCMBSE74L/ITzBm6YKulKNIkJB&#10;kF1Z9eDx0TybYvNSmli7/34jCB6HmfmGWW06W4mWGl86VjAZJyCIc6dLLhRcztloAcIHZI2VY1Lw&#10;Rx42635vhal2T/6l9hQKESHsU1RgQqhTKX1uyKIfu5o4ejfXWAxRNoXUDT4j3FZymiRzabHkuGCw&#10;pp2h/H56WAXFlbQ9XPbHr/a7vd2Puyz5MZlSw0G3XYII1IVP+N3eawWzGby+xB8g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wjUvMIAAADbAAAADwAAAAAAAAAAAAAA&#10;AAChAgAAZHJzL2Rvd25yZXYueG1sUEsFBgAAAAAEAAQA+QAAAJADAAAAAA==&#10;" strokecolor="black [3213]" strokeweight="2.25pt"/>
                  <v:line id="Straight Connector 56" o:spid="_x0000_s1148" style="position:absolute;visibility:visible;mso-wrap-style:square" from="2467437,409390" to="2467437,45498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9pKy8IAAADbAAAADwAAAGRycy9kb3ducmV2LnhtbESPQYvCMBSE7wv+h/AEb2uqoLtUo4hQ&#10;EERlXQ8eH82zKTYvpYm1/nsjCB6HmfmGmS87W4mWGl86VjAaJiCIc6dLLhSc/rPvXxA+IGusHJOC&#10;B3lYLnpfc0y1u/MftcdQiAhhn6ICE0KdSulzQxb90NXE0bu4xmKIsimkbvAe4baS4ySZSoslxwWD&#10;Na0N5dfjzSoozqTt9rQ5/LS79nI9rLNkbzKlBv1uNQMRqAuf8Lu90QomU3h9iT9ALp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R9pKy8IAAADbAAAADwAAAAAAAAAAAAAA&#10;AAChAgAAZHJzL2Rvd25yZXYueG1sUEsFBgAAAAAEAAQA+QAAAJADAAAAAA==&#10;" strokecolor="black [3213]" strokeweight="2.25pt"/>
                  <v:line id="Straight Connector 57" o:spid="_x0000_s1149" style="position:absolute;visibility:visible;mso-wrap-style:square" from="3841439,409390" to="3841439,45498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bvUMIAAADbAAAADwAAAGRycy9kb3ducmV2LnhtbESPQYvCMBSE7wv+h/AEb2uqoC7VKCIU&#10;BFlF14PHR/Nsis1LaWKt/34jCB6HmfmGWaw6W4mWGl86VjAaJiCIc6dLLhSc/7LvHxA+IGusHJOC&#10;J3lYLXtfC0y1e/CR2lMoRISwT1GBCaFOpfS5IYt+6Gri6F1dYzFE2RRSN/iIcFvJcZJMpcWS44LB&#10;mjaG8tvpbhUUF9J2d94eZu1ve70dNlmyN5lSg363noMI1IVP+N3eagWTGby+x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JbvUMIAAADbAAAADwAAAAAAAAAAAAAA&#10;AAChAgAAZHJzL2Rvd25yZXYueG1sUEsFBgAAAAAEAAQA+QAAAJADAAAAAA==&#10;" strokecolor="black [3213]" strokeweight="2.25pt"/>
                  <v:line id="Straight Connector 58" o:spid="_x0000_s1150" style="position:absolute;visibility:visible;mso-wrap-style:square" from="5215441,409390" to="5215441,45498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Ql7IsEAAADbAAAADwAAAGRycy9kb3ducmV2LnhtbERPz2vCMBS+D/wfwhN2m6nC5qhGkUKh&#10;MLai8+Dx0TybYvNSmth2//1yEDx+fL+3+8m2YqDeN44VLBcJCOLK6YZrBeff/O0ThA/IGlvHpOCP&#10;POx3s5ctptqNfKThFGoRQ9inqMCE0KVS+sqQRb9wHXHkrq63GCLsa6l7HGO4beUqST6kxYZjg8GO&#10;MkPV7XS3CuoLaft1Lsr18D1cb2WWJz8mV+p1Ph02IAJN4Sl+uAut4D2OjV/iD5C7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ZCXsiwQAAANsAAAAPAAAAAAAAAAAAAAAA&#10;AKECAABkcnMvZG93bnJldi54bWxQSwUGAAAAAAQABAD5AAAAjwMAAAAA&#10;" strokecolor="black [3213]" strokeweight="2.25pt"/>
                  <v:shape id="TextBox 8" o:spid="_x0000_s1151" type="#_x0000_t202" style="position:absolute;left:685567;top:14596;width:839481;height:46942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0MWkwwAA&#10;ANsAAAAPAAAAZHJzL2Rvd25yZXYueG1sRI/NasMwEITvhbyD2EBvtZSSlNiJbEJLoKeW5g9yW6yN&#10;bWKtjKXG7ttXhUKOw8x8w6yL0bbiRr1vHGuYJQoEcelMw5WGw377tAThA7LB1jFp+CEPRT55WGNm&#10;3MBfdNuFSkQI+ww11CF0mZS+rMmiT1xHHL2L6y2GKPtKmh6HCLetfFbqRVpsOC7U2NFrTeV19201&#10;HD8u59NcfVZvdtENblSSbSq1fpyOmxWIQGO4h//b70bDIoW/L/EHy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0MWkwwAAANsAAAAPAAAAAAAAAAAAAAAAAJcCAABkcnMvZG93&#10;bnJldi54bWxQSwUGAAAAAAQABAD1AAAAhwMAAAAA&#10;" filled="f" stroked="f">
                    <v:textbox>
                      <w:txbxContent>
                        <w:p w14:paraId="0B094426" w14:textId="77777777" w:rsidR="00F55A9C" w:rsidRDefault="00F55A9C" w:rsidP="00F842F2">
                          <w:pPr>
                            <w:pStyle w:val="NormalWeb"/>
                          </w:pPr>
                          <w:r>
                            <w:rPr>
                              <w:rFonts w:asciiTheme="minorHAnsi" w:hAnsi="Calibri" w:cstheme="minorBidi"/>
                              <w:color w:val="000000" w:themeColor="text1"/>
                              <w:kern w:val="24"/>
                            </w:rPr>
                            <w:t>Vessel</w:t>
                          </w:r>
                        </w:p>
                      </w:txbxContent>
                    </v:textbox>
                  </v:shape>
                  <v:shape id="TextBox 9" o:spid="_x0000_s1152" type="#_x0000_t202" style="position:absolute;left:2133023;top:14596;width:754473;height:4685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hqaEvgAA&#10;ANsAAAAPAAAAZHJzL2Rvd25yZXYueG1sRE/LisIwFN0L/kO4wuw0UVS0GkUUYVYj4wvcXZprW2xu&#10;ShNt5+/NQpjl4byX69aW4kW1LxxrGA4UCOLUmYIzDefTvj8D4QOywdIxafgjD+tVt7PExLiGf+l1&#10;DJmIIewT1JCHUCVS+jQni37gKuLI3V1tMURYZ9LU2MRwW8qRUlNpseDYkGNF25zSx/FpNVx+7rfr&#10;WB2ynZ1UjWuVZDuXWn/12s0CRKA2/Is/7m+jYRrXxy/xB8jV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BIamhL4AAADbAAAADwAAAAAAAAAAAAAAAACXAgAAZHJzL2Rvd25yZXYu&#10;eG1sUEsFBgAAAAAEAAQA9QAAAIIDAAAAAA==&#10;" filled="f" stroked="f">
                    <v:textbox>
                      <w:txbxContent>
                        <w:p w14:paraId="66EBAB99" w14:textId="77777777" w:rsidR="00F55A9C" w:rsidRDefault="00F55A9C" w:rsidP="00F842F2">
                          <w:pPr>
                            <w:pStyle w:val="NormalWeb"/>
                          </w:pPr>
                          <w:r>
                            <w:rPr>
                              <w:rFonts w:asciiTheme="minorHAnsi" w:hAnsi="Calibri" w:cstheme="minorBidi"/>
                              <w:color w:val="000000" w:themeColor="text1"/>
                              <w:kern w:val="24"/>
                            </w:rPr>
                            <w:t>VDES</w:t>
                          </w:r>
                        </w:p>
                      </w:txbxContent>
                    </v:textbox>
                  </v:shape>
                  <v:shape id="TextBox 10" o:spid="_x0000_s1153" type="#_x0000_t202" style="position:absolute;left:3487116;top:14596;width:621538;height:4685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ygMfwwAA&#10;ANsAAAAPAAAAZHJzL2Rvd25yZXYueG1sRI9Ba8JAFITvQv/D8oTezG6kFU2zhmIp9FRRW6G3R/aZ&#10;BLNvQ3Zr0n/fFQSPw8x8w+TFaFtxod43jjWkiQJBXDrTcKXh6/A+W4LwAdlg65g0/JGHYv0wyTEz&#10;buAdXfahEhHCPkMNdQhdJqUva7LoE9cRR+/keoshyr6Spschwm0r50otpMWG40KNHW1qKs/7X6vh&#10;+/P0c3xS2+rNPneDG5Vku5JaP07H1xcQgcZwD9/aH0bDIoXrl/gD5P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ygMfwwAAANsAAAAPAAAAAAAAAAAAAAAAAJcCAABkcnMvZG93&#10;bnJldi54bWxQSwUGAAAAAAQABAD1AAAAhwMAAAAA&#10;" filled="f" stroked="f">
                    <v:textbox>
                      <w:txbxContent>
                        <w:p w14:paraId="293BFFE8" w14:textId="77777777" w:rsidR="00F55A9C" w:rsidRDefault="00F55A9C" w:rsidP="00F842F2">
                          <w:pPr>
                            <w:pStyle w:val="NormalWeb"/>
                          </w:pPr>
                          <w:r>
                            <w:rPr>
                              <w:rFonts w:asciiTheme="minorHAnsi" w:hAnsi="Calibri" w:cstheme="minorBidi"/>
                              <w:color w:val="000000" w:themeColor="text1"/>
                              <w:kern w:val="24"/>
                            </w:rPr>
                            <w:t>BSC</w:t>
                          </w:r>
                        </w:p>
                      </w:txbxContent>
                    </v:textbox>
                  </v:shape>
                  <v:shape id="TextBox 11" o:spid="_x0000_s1154" type="#_x0000_t202" style="position:absolute;left:4871842;width:726802;height:4695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GJ1owwAA&#10;ANsAAAAPAAAAZHJzL2Rvd25yZXYueG1sRI/NasMwEITvhbyD2EBvtZTQmsSxEkJKoaeW5g9yW6yN&#10;bWKtjKXa7ttXhUKOw8x8w+Sb0Taip87XjjXMEgWCuHCm5lLD8fD2tADhA7LBxjFp+CEPm/XkIcfM&#10;uIG/qN+HUkQI+ww1VCG0mZS+qMiiT1xLHL2r6yyGKLtSmg6HCLeNnCuVSos1x4UKW9pVVNz231bD&#10;6eN6OT+rz/LVvrSDG5Vku5RaP07H7QpEoDHcw//td6MhncPfl/gD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GJ1owwAAANsAAAAPAAAAAAAAAAAAAAAAAJcCAABkcnMvZG93&#10;bnJldi54bWxQSwUGAAAAAAQABAD1AAAAhwMAAAAA&#10;" filled="f" stroked="f">
                    <v:textbox>
                      <w:txbxContent>
                        <w:p w14:paraId="767E32F8" w14:textId="77777777" w:rsidR="00F55A9C" w:rsidRDefault="00F55A9C" w:rsidP="00F842F2">
                          <w:pPr>
                            <w:pStyle w:val="NormalWeb"/>
                          </w:pPr>
                          <w:r>
                            <w:rPr>
                              <w:rFonts w:asciiTheme="minorHAnsi" w:hAnsi="Calibri" w:cstheme="minorBidi"/>
                              <w:color w:val="000000" w:themeColor="text1"/>
                              <w:kern w:val="24"/>
                            </w:rPr>
                            <w:t>CSSA</w:t>
                          </w:r>
                        </w:p>
                      </w:txbxContent>
                    </v:textbox>
                  </v:shape>
                  <v:line id="Straight Connector 63" o:spid="_x0000_s1155" style="position:absolute;visibility:visible;mso-wrap-style:square" from="6589441,409390" to="6589441,45498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cEj7sIAAADbAAAADwAAAGRycy9kb3ducmV2LnhtbESPQYvCMBSE7wv+h/AEb2uqgrtUo4hQ&#10;EERlXQ8eH82zKTYvpYm1/nsjCB6HmfmGmS87W4mWGl86VjAaJiCIc6dLLhSc/rPvXxA+IGusHJOC&#10;B3lYLnpfc0y1u/MftcdQiAhhn6ICE0KdSulzQxb90NXE0bu4xmKIsimkbvAe4baS4ySZSoslxwWD&#10;Na0N5dfjzSoozqTt9rQ5/LS79nI9rLNkbzKlBv1uNQMRqAuf8Lu90QqmE3h9iT9ALp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cEj7sIAAADbAAAADwAAAAAAAAAAAAAA&#10;AAChAgAAZHJzL2Rvd25yZXYueG1sUEsFBgAAAAAEAAQA+QAAAJADAAAAAA==&#10;" strokecolor="black [3213]" strokeweight="2.25pt"/>
                  <v:shape id="TextBox 13" o:spid="_x0000_s1156" type="#_x0000_t202" style="position:absolute;left:5967558;top:14596;width:1356880;height:46942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vaCHwgAA&#10;ANsAAAAPAAAAZHJzL2Rvd25yZXYueG1sRI9Pi8IwFMTvC36H8IS9rYmLilajiIuwJ2X9B94ezbMt&#10;Ni+libZ+eyMseBxm5jfMbNHaUtyp9oVjDf2eAkGcOlNwpuGwX3+NQfiAbLB0TBoe5GEx73zMMDGu&#10;4T+670ImIoR9ghryEKpESp/mZNH3XEUcvYurLYYo60yaGpsIt6X8VmokLRYcF3KsaJVTet3drIbj&#10;5nI+DdQ2+7HDqnGtkmwnUuvPbrucggjUhnf4v/1rNIwG8PoSf4CcP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u9oIfCAAAA2wAAAA8AAAAAAAAAAAAAAAAAlwIAAGRycy9kb3du&#10;cmV2LnhtbFBLBQYAAAAABAAEAPUAAACGAwAAAAA=&#10;" filled="f" stroked="f">
                    <v:textbox>
                      <w:txbxContent>
                        <w:p w14:paraId="6F3F485B" w14:textId="77777777" w:rsidR="00F55A9C" w:rsidRDefault="00F55A9C" w:rsidP="00F842F2">
                          <w:pPr>
                            <w:pStyle w:val="NormalWeb"/>
                          </w:pPr>
                          <w:r>
                            <w:rPr>
                              <w:rFonts w:asciiTheme="minorHAnsi" w:hAnsi="Calibri" w:cstheme="minorBidi"/>
                              <w:color w:val="000000" w:themeColor="text1"/>
                              <w:kern w:val="24"/>
                            </w:rPr>
                            <w:t>CONSUMER</w:t>
                          </w:r>
                        </w:p>
                      </w:txbxContent>
                    </v:textbox>
                  </v:shape>
                  <v:shape id="Straight Arrow Connector 88" o:spid="_x0000_s1157" type="#_x0000_t32" style="position:absolute;left:1093435;top:563766;width:1376860;height:22502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SGHLb4AAADbAAAADwAAAGRycy9kb3ducmV2LnhtbERPy4rCMBTdC/5DuII7TceCIx3TMvgA&#10;cTcqri/Nnba0uSlJrPXvzWJglofz3haj6cRAzjeWFXwsExDEpdUNVwpu1+NiA8IHZI2dZVLwIg9F&#10;Pp1sMdP2yT80XEIlYgj7DBXUIfSZlL6syaBf2p44cr/WGQwRukpqh88Ybjq5SpK1NNhwbKixp11N&#10;ZXt5GAUNp4FX+/RI50PrPqt7O9j0ptR8Nn5/gQg0hn/xn/ukFWzi2Pgl/gCZvwE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B5IYctvgAAANsAAAAPAAAAAAAAAAAAAAAAAKEC&#10;AABkcnMvZG93bnJldi54bWxQSwUGAAAAAAQABAD5AAAAjAMAAAAA&#10;" strokecolor="black [3213]">
                    <v:stroke endarrow="open"/>
                  </v:shape>
                  <v:shape id="Straight Arrow Connector 89" o:spid="_x0000_s1158" type="#_x0000_t32" style="position:absolute;left:2470295;top:941191;width:1376860;height:22502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m0itsIAAADbAAAADwAAAGRycy9kb3ducmV2LnhtbESPwWrDMBBE74H+g9hCb4kcGxrXjWJK&#10;20DpLU7IebE2trG1MpLqOH8fFQo9DjPzhtmWsxnERM53lhWsVwkI4trqjhsFp+N+mYPwAVnjYJkU&#10;3MhDuXtYbLHQ9soHmqrQiAhhX6CCNoSxkNLXLRn0KzsSR+9incEQpWukdniNcDPINEmepcGO40KL&#10;I723VPfVj1HQcRY4/cj29P3Zu01z7iebnZR6epzfXkEEmsN/+K/9pRXkL/D7Jf4Aubs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m0itsIAAADbAAAADwAAAAAAAAAAAAAA&#10;AAChAgAAZHJzL2Rvd25yZXYueG1sUEsFBgAAAAAEAAQA+QAAAJADAAAAAA==&#10;" strokecolor="black [3213]">
                    <v:stroke endarrow="open"/>
                  </v:shape>
                  <v:shape id="Straight Arrow Connector 90" o:spid="_x0000_s1159" type="#_x0000_t32" style="position:absolute;left:3847155;top:1283846;width:1376860;height:22502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o4d9r8AAADbAAAADwAAAGRycy9kb3ducmV2LnhtbERPyWrDMBC9F/oPYgq5NXJtSFM3iilN&#10;DCG3LPQ8WFPb2BoZSbWdv48OgR4fb98Us+nFSM63lhW8LRMQxJXVLdcKrpfydQ3CB2SNvWVScCMP&#10;xfb5aYO5thOfaDyHWsQQ9jkqaEIYcil91ZBBv7QDceR+rTMYInS11A6nGG56mSbJShpsOTY0ONB3&#10;Q1V3/jMKWs4Cp7uspOO+c+/1Tzfa7KrU4mX++gQRaA7/4of7oBV8xPXxS/wBcnsH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Ao4d9r8AAADbAAAADwAAAAAAAAAAAAAAAACh&#10;AgAAZHJzL2Rvd25yZXYueG1sUEsFBgAAAAAEAAQA+QAAAI0DAAAAAA==&#10;" strokecolor="black [3213]">
                    <v:stroke endarrow="open"/>
                  </v:shape>
                  <v:shape id="Straight Arrow Connector 91" o:spid="_x0000_s1160" type="#_x0000_t32" style="position:absolute;left:5212581;top:1643886;width:1376860;height:22502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cK4bcIAAADbAAAADwAAAGRycy9kb3ducmV2LnhtbESPwWrDMBBE74X8g9hAbrWcGNrGsRJC&#10;mkDpra7JebE2trG1MpLquH9fFQo9DjPzhikOsxnERM53lhWskxQEcW11x42C6vPy+ALCB2SNg2VS&#10;8E0eDvvFQ4G5tnf+oKkMjYgQ9jkqaEMYcyl93ZJBn9iROHo36wyGKF0jtcN7hJtBbtL0SRrsOC60&#10;ONKppbovv4yCjrPAm9fsQu/n3j03136yWaXUajkfdyACzeE//Nd+0wq2a/j9En+A3P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bcK4bcIAAADbAAAADwAAAAAAAAAAAAAA&#10;AAChAgAAZHJzL2Rvd25yZXYueG1sUEsFBgAAAAAEAAQA+QAAAJADAAAAAA==&#10;" strokecolor="black [3213]">
                    <v:stroke endarrow="open"/>
                  </v:shape>
                  <v:shape id="Straight Arrow Connector 92" o:spid="_x0000_s1161" type="#_x0000_t32" style="position:absolute;left:5224015;top:2003926;width:1391112;height:157517;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exRzsAAAADbAAAADwAAAGRycy9kb3ducmV2LnhtbESP3WoCMRCF7wu+QxjBu5pVsNTVKKIV&#10;vGurPsC4GTfRzWRJUt2+fVMQvDycn48zX3auETcK0XpWMBoWIIgrry3XCo6H7es7iJiQNTaeScEv&#10;RVguei9zLLW/8zfd9qkWeYRjiQpMSm0pZawMOYxD3xJn7+yDw5RlqKUOeM/jrpHjoniTDi1ngsGW&#10;1oaq6/7HZe7KXiaboLn6OF3sVzD4eW5QqUG/W81AJOrSM/xo77SC6Rj+v+QfIBd/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CnsUc7AAAAA2wAAAA8AAAAAAAAAAAAAAAAA&#10;oQIAAGRycy9kb3ducmV2LnhtbFBLBQYAAAAABAAEAPkAAACOAwAAAAA=&#10;" strokecolor="black [3213]">
                    <v:stroke endarrow="open"/>
                  </v:shape>
                  <v:shape id="Straight Arrow Connector 93" o:spid="_x0000_s1162" type="#_x0000_t32" style="position:absolute;left:3841439;top:2272817;width:1391112;height:157517;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qD0VcEAAADbAAAADwAAAGRycy9kb3ducmV2LnhtbESP3WoCMRCF7wu+QxihdzVbxaJbo4ha&#10;6J315wGmm3ETu5ksSdTt2xuh0MvD+fk4s0XnGnGlEK1nBa+DAgRx5bXlWsHx8PEyARETssbGMyn4&#10;pQiLee9phqX2N97RdZ9qkUc4lqjApNSWUsbKkMM48C1x9k4+OExZhlrqgLc87ho5LIo36dByJhhs&#10;aWWo+tlfXOYu7Xm8DpqrzffZfgWD21ODSj33u+U7iERd+g//tT+1gukIHl/yD5DzO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GoPRVwQAAANsAAAAPAAAAAAAAAAAAAAAA&#10;AKECAABkcnMvZG93bnJldi54bWxQSwUGAAAAAAQABAD5AAAAjwMAAAAA&#10;" strokecolor="black [3213]">
                    <v:stroke endarrow="open"/>
                  </v:shape>
                  <v:shape id="Straight Arrow Connector 94" o:spid="_x0000_s1163" type="#_x0000_t32" style="position:absolute;left:2473253;top:2588991;width:1391112;height:157517;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UlsIcEAAADbAAAADwAAAGRycy9kb3ducmV2LnhtbESP3WoCMRCF7wu+QxihdzVb0aJbo4ha&#10;6J315wGmm3ETu5ksSdTt2xuh0MvD+fk4s0XnGnGlEK1nBa+DAgRx5bXlWsHx8PEyARETssbGMyn4&#10;pQiLee9phqX2N97RdZ9qkUc4lqjApNSWUsbKkMM48C1x9k4+OExZhlrqgLc87ho5LIo36dByJhhs&#10;aWWo+tlfXOYu7Xm8DpqrzffZfgWD21ODSj33u+U7iERd+g//tT+1gukIHl/yD5DzO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JSWwhwQAAANsAAAAPAAAAAAAAAAAAAAAA&#10;AKECAABkcnMvZG93bnJldi54bWxQSwUGAAAAAAQABAD5AAAAjwMAAAAA&#10;" strokecolor="black [3213]">
                    <v:stroke endarrow="open"/>
                  </v:shape>
                  <v:shape id="Straight Arrow Connector 95" o:spid="_x0000_s1164" type="#_x0000_t32" style="position:absolute;left:1076325;top:2904026;width:1391112;height:157517;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gXJusEAAADbAAAADwAAAGRycy9kb3ducmV2LnhtbESP3WoCMRCF74W+Q5iCd5qtoNitWZHW&#10;gnf+9QGmm3GT7WayJKlu374RCr08nJ+Ps1oPrhNXCtF6VvA0LUAQ115bbhR8nN8nSxAxIWvsPJOC&#10;H4qwrh5GKyy1v/GRrqfUiDzCsUQFJqW+lDLWhhzGqe+Js3fxwWHKMjRSB7zlcdfJWVEspEPLmWCw&#10;p1dD9dfp22Xuxrbzt6C53n629hAM7i8dKjV+HDYvIBIN6T/8195pBc9zuH/JP0BWv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mBcm6wQAAANsAAAAPAAAAAAAAAAAAAAAA&#10;AKECAABkcnMvZG93bnJldi54bWxQSwUGAAAAAAQABAD5AAAAjwMAAAAA&#10;" strokecolor="black [3213]">
                    <v:stroke endarrow="open"/>
                  </v:shape>
                  <v:shape id="TextBox 26" o:spid="_x0000_s1165" type="#_x0000_t202" style="position:absolute;left:6615127;top:1718799;width:1586277;height:7809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jGh3xQAA&#10;AN0AAAAPAAAAZHJzL2Rvd25yZXYueG1sRI9Ba8JAEIXvhf6HZQre6m7FFo2uUiqCp0q1FbwN2TEJ&#10;zc6G7Griv3cOgrcZ3pv3vpkve1+rC7WxCmzhbWhAEefBVVxY+N2vXyegYkJ2WAcmC1eKsFw8P80x&#10;c6HjH7rsUqEkhGOGFsqUmkzrmJfkMQ5DQyzaKbQek6xtoV2LnYT7Wo+M+dAeK5aGEhv6Kin/3529&#10;hb/v0/EwNtti5d+bLvRGs59qawcv/ecMVKI+Pcz3640TfDMRXPlGRtCL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OMaHfFAAAA3QAAAA8AAAAAAAAAAAAAAAAAlwIAAGRycy9k&#10;b3ducmV2LnhtbFBLBQYAAAAABAAEAPUAAACJAwAAAAA=&#10;" filled="f" stroked="f">
                    <v:textbox>
                      <w:txbxContent>
                        <w:p w14:paraId="2EAE539B" w14:textId="77777777" w:rsidR="00F55A9C" w:rsidRDefault="00F55A9C" w:rsidP="00F842F2">
                          <w:pPr>
                            <w:pStyle w:val="NormalWeb"/>
                          </w:pPr>
                          <w:r>
                            <w:rPr>
                              <w:rFonts w:asciiTheme="minorHAnsi" w:hAnsi="Calibri" w:cstheme="minorBidi"/>
                              <w:color w:val="000000" w:themeColor="text1"/>
                              <w:kern w:val="24"/>
                            </w:rPr>
                            <w:t>URL of Service Provider</w:t>
                          </w:r>
                        </w:p>
                      </w:txbxContent>
                    </v:textbox>
                  </v:shape>
                  <v:shape id="TextBox 27" o:spid="_x0000_s1166" type="#_x0000_t202" style="position:absolute;top:2746508;width:1093434;height:7809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wM3swAAA&#10;AN0AAAAPAAAAZHJzL2Rvd25yZXYueG1sRE9Li8IwEL4L/ocwgjdNVlS0GkWUBU+K7gO8Dc3Ylm0m&#10;pcna+u+NIHibj+85y3VrS3Gj2heONXwMFQji1JmCMw3fX5+DGQgfkA2WjknDnTysV93OEhPjGj7R&#10;7RwyEUPYJ6ghD6FKpPRpThb90FXEkbu62mKIsM6kqbGJ4baUI6Wm0mLBsSHHirY5pX/nf6vh53C9&#10;/I7VMdvZSdW4Vkm2c6l1v9duFiACteEtfrn3Js5Xszk8v4knyNU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MwM3swAAAAN0AAAAPAAAAAAAAAAAAAAAAAJcCAABkcnMvZG93bnJl&#10;di54bWxQSwUGAAAAAAQABAD1AAAAhAMAAAAA&#10;" filled="f" stroked="f">
                    <v:textbox>
                      <w:txbxContent>
                        <w:p w14:paraId="174F295F" w14:textId="77777777" w:rsidR="00F55A9C" w:rsidRDefault="00F55A9C" w:rsidP="00F842F2">
                          <w:pPr>
                            <w:pStyle w:val="NormalWeb"/>
                            <w:jc w:val="right"/>
                          </w:pPr>
                          <w:r>
                            <w:rPr>
                              <w:rFonts w:asciiTheme="minorHAnsi" w:hAnsi="Calibri" w:cstheme="minorBidi"/>
                              <w:color w:val="000000" w:themeColor="text1"/>
                              <w:kern w:val="24"/>
                            </w:rPr>
                            <w:t>MMSI of Vessel</w:t>
                          </w:r>
                        </w:p>
                      </w:txbxContent>
                    </v:textbox>
                  </v:shape>
                  <v:shape id="TextBox 3" o:spid="_x0000_s1167" type="#_x0000_t202" style="position:absolute;left:4494850;top:1019471;width:823027;height:46858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I/KsxQAA&#10;AN0AAAAPAAAAZHJzL2Rvd25yZXYueG1sRI9Ba8JAEIXvgv9hGaE33bVU0dRVxFLoyWK0hd6G7JgE&#10;s7MhuzXpv+8cCr3N8N68981mN/hG3amLdWAL85kBRVwEV3Np4XJ+na5AxYTssAlMFn4owm47Hm0w&#10;c6HnE93zVCoJ4ZihhSqlNtM6FhV5jLPQEot2DZ3HJGtXatdhL+G+0Y/GLLXHmqWhwpYOFRW3/Ntb&#10;+Dhevz6fzHv54hdtHwaj2a+1tQ+TYf8MKtGQ/s1/129O8M1a+OUbGUFv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gj8qzFAAAA3QAAAA8AAAAAAAAAAAAAAAAAlwIAAGRycy9k&#10;b3ducmV2LnhtbFBLBQYAAAAABAAEAPUAAACJAwAAAAA=&#10;" filled="f" stroked="f">
                    <v:textbox>
                      <w:txbxContent>
                        <w:p w14:paraId="48E77F53" w14:textId="77777777" w:rsidR="00F55A9C" w:rsidRDefault="00F55A9C" w:rsidP="00F842F2">
                          <w:pPr>
                            <w:pStyle w:val="NormalWeb"/>
                          </w:pPr>
                          <w:r>
                            <w:rPr>
                              <w:rFonts w:asciiTheme="minorHAnsi" w:hAnsi="Calibri" w:cstheme="minorBidi"/>
                              <w:color w:val="000000" w:themeColor="text1"/>
                              <w:kern w:val="24"/>
                            </w:rPr>
                            <w:t>MMSI</w:t>
                          </w:r>
                        </w:p>
                      </w:txbxContent>
                    </v:textbox>
                  </v:shape>
                  <v:shape id="TextBox 4" o:spid="_x0000_s1168" type="#_x0000_t202" style="position:absolute;left:5247396;top:1370499;width:469828;height:4685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b1c3wwAA&#10;AN0AAAAPAAAAZHJzL2Rvd25yZXYueG1sRE9Na8JAEL0L/odlBG9m16LFpG5CaSl4slRbwduQHZPQ&#10;7GzIbk38991Cwds83udsi9G24kq9bxxrWCYKBHHpTMOVhs/j22IDwgdkg61j0nAjD0U+nWwxM27g&#10;D7oeQiViCPsMNdQhdJmUvqzJok9cRxy5i+sthgj7SpoehxhuW/mg1KO02HBsqLGjl5rK78OP1fC1&#10;v5xPK/Vevdp1N7hRSbap1Ho+G5+fQAQaw138796ZOF+lS/j7Jp4g8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3b1c3wwAAAN0AAAAPAAAAAAAAAAAAAAAAAJcCAABkcnMvZG93&#10;bnJldi54bWxQSwUGAAAAAAQABAD1AAAAhwMAAAAA&#10;" filled="f" stroked="f">
                    <v:textbox>
                      <w:txbxContent>
                        <w:p w14:paraId="1A70ACF3" w14:textId="77777777" w:rsidR="00F55A9C" w:rsidRDefault="00F55A9C" w:rsidP="00F842F2">
                          <w:pPr>
                            <w:pStyle w:val="NormalWeb"/>
                          </w:pPr>
                          <w:r>
                            <w:rPr>
                              <w:rFonts w:asciiTheme="minorHAnsi" w:hAnsi="Calibri" w:cstheme="minorBidi"/>
                              <w:color w:val="000000" w:themeColor="text1"/>
                              <w:kern w:val="24"/>
                            </w:rPr>
                            <w:t>ID</w:t>
                          </w:r>
                        </w:p>
                      </w:txbxContent>
                    </v:textbox>
                  </v:shape>
                  <v:oval id="Oval 1092" o:spid="_x0000_s1169" style="position:absolute;left:5212582;top:1305445;width:419858;height:56346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fxtyxAAA&#10;AN0AAAAPAAAAZHJzL2Rvd25yZXYueG1sRE9NawIxEL0X/A9hCr1pUhVpt0YRRfHioVsL7W3YTHcX&#10;N5N1k2r015uC0Ns83udM59E24kSdrx1reB4oEMSFMzWXGvYf6/4LCB+QDTaOScOFPMxnvYcpZsad&#10;+Z1OeShFCmGfoYYqhDaT0hcVWfQD1xIn7sd1FkOCXSlNh+cUbhs5VGoiLdacGipsaVlRcch/rYbN&#10;cbWlzzi+5vgdd4fVaP+1PCqtnx7j4g1EoBj+xXf31qT56nUIf9+kE+Ts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jX8bcsQAAADdAAAADwAAAAAAAAAAAAAAAACXAgAAZHJzL2Rv&#10;d25yZXYueG1sUEsFBgAAAAAEAAQA9QAAAIgDAAAAAA==&#10;" filled="f" strokecolor="black [3213]" strokeweight="1pt">
                    <v:stroke dashstyle="dash"/>
                  </v:oval>
                  <v:shape id="TextBox 16" o:spid="_x0000_s1170" type="#_x0000_t202" style="position:absolute;left:5439919;top:1008166;width:664206;height:4685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8WzbwQAA&#10;AN0AAAAPAAAAZHJzL2Rvd25yZXYueG1sRE9Li8IwEL4v7H8Is+BtTVZd0WoUUQRPLj7B29CMbdlm&#10;Uppo6783wsLe5uN7znTe2lLcqfaFYw1fXQWCOHWm4EzD8bD+HIHwAdlg6Zg0PMjDfPb+NsXEuIZ3&#10;dN+HTMQQ9glqyEOoEil9mpNF33UVceSurrYYIqwzaWpsYrgtZU+pobRYcGzIsaJlTunv/mY1nLbX&#10;y3mgfrKV/a4a1yrJdiy17ny0iwmIQG34F/+5NybOV+M+vL6JJ8jZ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PFs28EAAADdAAAADwAAAAAAAAAAAAAAAACXAgAAZHJzL2Rvd25y&#10;ZXYueG1sUEsFBgAAAAAEAAQA9QAAAIUDAAAAAA==&#10;" filled="f" stroked="f">
                    <v:textbox>
                      <w:txbxContent>
                        <w:p w14:paraId="0E5D34C9" w14:textId="77777777" w:rsidR="00F55A9C" w:rsidRDefault="00F55A9C" w:rsidP="00F842F2">
                          <w:pPr>
                            <w:pStyle w:val="NormalWeb"/>
                          </w:pPr>
                          <w:r>
                            <w:rPr>
                              <w:rFonts w:asciiTheme="minorHAnsi" w:hAnsi="Calibri" w:cstheme="minorBidi"/>
                              <w:color w:val="000000" w:themeColor="text1"/>
                              <w:kern w:val="24"/>
                            </w:rPr>
                            <w:t>DNS</w:t>
                          </w:r>
                        </w:p>
                      </w:txbxContent>
                    </v:textbox>
                  </v:shape>
                  <v:shape id="TextBox 28" o:spid="_x0000_s1171" type="#_x0000_t202" style="position:absolute;left:5210444;top:2180592;width:1047943;height:10989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GPSvwwAA&#10;AN0AAAAPAAAAZHJzL2Rvd25yZXYueG1sRE/JasMwEL0X8g9iArnVUkpaYieyCS2BnlqaDXIbrIlt&#10;Yo2Mpcbu31eFQm7zeOusi9G24ka9bxxrmCcKBHHpTMOVhsN++7gE4QOywdYxafghD0U+eVhjZtzA&#10;X3TbhUrEEPYZaqhD6DIpfVmTRZ+4jjhyF9dbDBH2lTQ9DjHctvJJqRdpseHYUGNHrzWV19231XD8&#10;uJxPC/VZvdnnbnCjkmxTqfVsOm5WIAKN4S7+d7+bOF+lC/j7Jp4g8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nGPSvwwAAAN0AAAAPAAAAAAAAAAAAAAAAAJcCAABkcnMvZG93&#10;bnJldi54bWxQSwUGAAAAAAQABAD1AAAAhwMAAAAA&#10;" filled="f" stroked="f">
                    <v:textbox>
                      <w:txbxContent>
                        <w:p w14:paraId="37D37327" w14:textId="77777777" w:rsidR="00F55A9C" w:rsidRDefault="00F55A9C" w:rsidP="00F842F2">
                          <w:pPr>
                            <w:pStyle w:val="NormalWeb"/>
                          </w:pPr>
                          <w:r>
                            <w:rPr>
                              <w:rFonts w:asciiTheme="minorHAnsi" w:hAnsi="Calibri" w:cstheme="minorBidi"/>
                              <w:color w:val="000000" w:themeColor="text1"/>
                              <w:kern w:val="24"/>
                            </w:rPr>
                            <w:t>Vessel</w:t>
                          </w:r>
                        </w:p>
                        <w:p w14:paraId="45F57DA7" w14:textId="77777777" w:rsidR="00F55A9C" w:rsidRDefault="00F55A9C" w:rsidP="00F842F2">
                          <w:pPr>
                            <w:pStyle w:val="NormalWeb"/>
                          </w:pPr>
                          <w:r>
                            <w:rPr>
                              <w:rFonts w:asciiTheme="minorHAnsi" w:hAnsi="Calibri" w:cstheme="minorBidi"/>
                              <w:color w:val="000000" w:themeColor="text1"/>
                              <w:kern w:val="24"/>
                            </w:rPr>
                            <w:t>Location</w:t>
                          </w:r>
                        </w:p>
                        <w:p w14:paraId="75E24B61" w14:textId="77777777" w:rsidR="00F55A9C" w:rsidRDefault="00F55A9C" w:rsidP="00F842F2">
                          <w:pPr>
                            <w:pStyle w:val="NormalWeb"/>
                          </w:pPr>
                          <w:r>
                            <w:rPr>
                              <w:rFonts w:asciiTheme="minorHAnsi" w:hAnsi="Calibri" w:cstheme="minorBidi"/>
                              <w:color w:val="000000" w:themeColor="text1"/>
                              <w:kern w:val="24"/>
                            </w:rPr>
                            <w:t>Register</w:t>
                          </w:r>
                        </w:p>
                      </w:txbxContent>
                    </v:textbox>
                  </v:shape>
                  <w10:anchorlock/>
                </v:group>
              </w:pict>
            </mc:Fallback>
          </mc:AlternateContent>
        </w:r>
      </w:ins>
    </w:p>
    <w:p w14:paraId="366188DF" w14:textId="25908A7C" w:rsidR="003A46AB" w:rsidRDefault="00F842F2" w:rsidP="00F842F2">
      <w:pPr>
        <w:pStyle w:val="Figurecaption"/>
        <w:jc w:val="center"/>
      </w:pPr>
      <w:bookmarkStart w:id="28" w:name="_Toc454454244"/>
      <w:commentRangeStart w:id="29"/>
      <w:r w:rsidRPr="00F842F2">
        <w:rPr>
          <w:highlight w:val="yellow"/>
        </w:rPr>
        <w:t>Title required</w:t>
      </w:r>
      <w:commentRangeEnd w:id="29"/>
      <w:r>
        <w:rPr>
          <w:rStyle w:val="CommentReference"/>
          <w:b w:val="0"/>
          <w:bCs w:val="0"/>
          <w:i w:val="0"/>
          <w:color w:val="auto"/>
          <w:u w:val="none"/>
        </w:rPr>
        <w:commentReference w:id="29"/>
      </w:r>
      <w:bookmarkEnd w:id="28"/>
    </w:p>
    <w:p w14:paraId="56CCA0B6" w14:textId="5D657B19" w:rsidR="003A46AB" w:rsidRDefault="00F842F2" w:rsidP="00F842F2">
      <w:pPr>
        <w:pStyle w:val="BodyText"/>
        <w:jc w:val="center"/>
      </w:pPr>
      <w:ins w:id="30" w:author="Antti Kukkonen" w:date="2016-03-17T14:12:00Z">
        <w:r w:rsidRPr="008D55DC">
          <w:rPr>
            <w:noProof/>
            <w:lang w:val="en-IE" w:eastAsia="en-IE"/>
          </w:rPr>
          <w:lastRenderedPageBreak/>
          <mc:AlternateContent>
            <mc:Choice Requires="wpg">
              <w:drawing>
                <wp:inline distT="0" distB="0" distL="0" distR="0" wp14:anchorId="4B2F06E7" wp14:editId="39272A39">
                  <wp:extent cx="4391025" cy="3427095"/>
                  <wp:effectExtent l="0" t="0" r="53975" b="27305"/>
                  <wp:docPr id="1152" name="Group 29"/>
                  <wp:cNvGraphicFramePr/>
                  <a:graphic xmlns:a="http://schemas.openxmlformats.org/drawingml/2006/main">
                    <a:graphicData uri="http://schemas.microsoft.com/office/word/2010/wordprocessingGroup">
                      <wpg:wgp>
                        <wpg:cNvGrpSpPr/>
                        <wpg:grpSpPr>
                          <a:xfrm>
                            <a:off x="0" y="0"/>
                            <a:ext cx="4391025" cy="3427095"/>
                            <a:chOff x="0" y="0"/>
                            <a:chExt cx="8603246" cy="6307857"/>
                          </a:xfrm>
                        </wpg:grpSpPr>
                        <wps:wsp>
                          <wps:cNvPr id="1153" name="Rounded Rectangle 1153"/>
                          <wps:cNvSpPr/>
                          <wps:spPr>
                            <a:xfrm>
                              <a:off x="898301" y="1111371"/>
                              <a:ext cx="2700300" cy="2444024"/>
                            </a:xfrm>
                            <a:prstGeom prst="roundRect">
                              <a:avLst>
                                <a:gd name="adj" fmla="val 986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4" name="Rounded Rectangle 1154"/>
                          <wps:cNvSpPr/>
                          <wps:spPr>
                            <a:xfrm>
                              <a:off x="1078321" y="1251392"/>
                              <a:ext cx="2385265" cy="630070"/>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5" name="Rounded Rectangle 1155"/>
                          <wps:cNvSpPr/>
                          <wps:spPr>
                            <a:xfrm>
                              <a:off x="1078320" y="1992488"/>
                              <a:ext cx="2385265" cy="630070"/>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6" name="Rounded Rectangle 1156"/>
                          <wps:cNvSpPr/>
                          <wps:spPr>
                            <a:xfrm>
                              <a:off x="1078321" y="2745305"/>
                              <a:ext cx="2385265" cy="630070"/>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7" name="TextBox 34"/>
                          <wps:cNvSpPr txBox="1"/>
                          <wps:spPr>
                            <a:xfrm>
                              <a:off x="1841967" y="1356553"/>
                              <a:ext cx="685309" cy="453132"/>
                            </a:xfrm>
                            <a:prstGeom prst="rect">
                              <a:avLst/>
                            </a:prstGeom>
                            <a:noFill/>
                            <a:ln>
                              <a:noFill/>
                            </a:ln>
                          </wps:spPr>
                          <wps:txbx>
                            <w:txbxContent>
                              <w:p w14:paraId="307C4C52" w14:textId="77777777" w:rsidR="00F55A9C" w:rsidRDefault="00F55A9C" w:rsidP="00F842F2">
                                <w:pPr>
                                  <w:pStyle w:val="NormalWeb"/>
                                  <w:jc w:val="center"/>
                                </w:pPr>
                                <w:r>
                                  <w:rPr>
                                    <w:rFonts w:asciiTheme="minorHAnsi" w:hAnsi="Calibri" w:cstheme="minorBidi"/>
                                    <w:color w:val="000000" w:themeColor="text1"/>
                                    <w:kern w:val="24"/>
                                    <w:sz w:val="20"/>
                                    <w:szCs w:val="20"/>
                                  </w:rPr>
                                  <w:t>AIS</w:t>
                                </w:r>
                              </w:p>
                            </w:txbxContent>
                          </wps:txbx>
                          <wps:bodyPr wrap="none" rtlCol="0">
                            <a:spAutoFit/>
                          </wps:bodyPr>
                        </wps:wsp>
                        <wps:wsp>
                          <wps:cNvPr id="1158" name="TextBox 35"/>
                          <wps:cNvSpPr txBox="1"/>
                          <wps:spPr>
                            <a:xfrm>
                              <a:off x="1766589" y="2069212"/>
                              <a:ext cx="836063" cy="453132"/>
                            </a:xfrm>
                            <a:prstGeom prst="rect">
                              <a:avLst/>
                            </a:prstGeom>
                            <a:noFill/>
                            <a:ln>
                              <a:noFill/>
                            </a:ln>
                          </wps:spPr>
                          <wps:txbx>
                            <w:txbxContent>
                              <w:p w14:paraId="38FB4BD9" w14:textId="77777777" w:rsidR="00F55A9C" w:rsidRDefault="00F55A9C" w:rsidP="00F842F2">
                                <w:pPr>
                                  <w:pStyle w:val="NormalWeb"/>
                                  <w:jc w:val="center"/>
                                </w:pPr>
                                <w:r>
                                  <w:rPr>
                                    <w:rFonts w:asciiTheme="minorHAnsi" w:hAnsi="Calibri" w:cstheme="minorBidi"/>
                                    <w:color w:val="000000" w:themeColor="text1"/>
                                    <w:kern w:val="24"/>
                                    <w:sz w:val="20"/>
                                    <w:szCs w:val="20"/>
                                  </w:rPr>
                                  <w:t>ASM</w:t>
                                </w:r>
                              </w:p>
                            </w:txbxContent>
                          </wps:txbx>
                          <wps:bodyPr wrap="none" rtlCol="0">
                            <a:spAutoFit/>
                          </wps:bodyPr>
                        </wps:wsp>
                        <wps:wsp>
                          <wps:cNvPr id="1159" name="TextBox 36"/>
                          <wps:cNvSpPr txBox="1"/>
                          <wps:spPr>
                            <a:xfrm>
                              <a:off x="1625024" y="2800815"/>
                              <a:ext cx="1119197" cy="453132"/>
                            </a:xfrm>
                            <a:prstGeom prst="rect">
                              <a:avLst/>
                            </a:prstGeom>
                            <a:noFill/>
                            <a:ln>
                              <a:noFill/>
                            </a:ln>
                          </wps:spPr>
                          <wps:txbx>
                            <w:txbxContent>
                              <w:p w14:paraId="70B85057" w14:textId="77777777" w:rsidR="00F55A9C" w:rsidRDefault="00F55A9C" w:rsidP="00F842F2">
                                <w:pPr>
                                  <w:pStyle w:val="NormalWeb"/>
                                  <w:jc w:val="center"/>
                                </w:pPr>
                                <w:r>
                                  <w:rPr>
                                    <w:rFonts w:asciiTheme="minorHAnsi" w:hAnsi="Calibri" w:cstheme="minorBidi"/>
                                    <w:color w:val="000000" w:themeColor="text1"/>
                                    <w:kern w:val="24"/>
                                    <w:sz w:val="20"/>
                                    <w:szCs w:val="20"/>
                                  </w:rPr>
                                  <w:t>VDE</w:t>
                                </w:r>
                              </w:p>
                            </w:txbxContent>
                          </wps:txbx>
                          <wps:bodyPr wrap="square" rtlCol="0">
                            <a:spAutoFit/>
                          </wps:bodyPr>
                        </wps:wsp>
                        <wps:wsp>
                          <wps:cNvPr id="1160" name="Straight Connector 1160"/>
                          <wps:cNvCnPr/>
                          <wps:spPr>
                            <a:xfrm>
                              <a:off x="268231" y="0"/>
                              <a:ext cx="0" cy="2333383"/>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1" name="Straight Connector 1161"/>
                          <wps:cNvCnPr/>
                          <wps:spPr>
                            <a:xfrm flipH="1">
                              <a:off x="268231" y="2333383"/>
                              <a:ext cx="63007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2" name="Straight Connector 1162"/>
                          <wps:cNvCnPr/>
                          <wps:spPr>
                            <a:xfrm>
                              <a:off x="88211" y="0"/>
                              <a:ext cx="180020" cy="27003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3" name="Straight Connector 1163"/>
                          <wps:cNvCnPr/>
                          <wps:spPr>
                            <a:xfrm flipH="1">
                              <a:off x="268232" y="0"/>
                              <a:ext cx="157516" cy="27003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4" name="Rounded Rectangle 1164"/>
                          <wps:cNvSpPr/>
                          <wps:spPr>
                            <a:xfrm>
                              <a:off x="3996709" y="1111371"/>
                              <a:ext cx="900100" cy="2444024"/>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65" name="TextBox 42"/>
                          <wps:cNvSpPr txBox="1"/>
                          <wps:spPr>
                            <a:xfrm rot="16200000">
                              <a:off x="4093633" y="2083019"/>
                              <a:ext cx="696498" cy="482727"/>
                            </a:xfrm>
                            <a:prstGeom prst="rect">
                              <a:avLst/>
                            </a:prstGeom>
                            <a:noFill/>
                            <a:ln>
                              <a:noFill/>
                            </a:ln>
                          </wps:spPr>
                          <wps:txbx>
                            <w:txbxContent>
                              <w:p w14:paraId="14E06A66" w14:textId="77777777" w:rsidR="00F55A9C" w:rsidRDefault="00F55A9C" w:rsidP="00F842F2">
                                <w:pPr>
                                  <w:pStyle w:val="NormalWeb"/>
                                </w:pPr>
                                <w:r>
                                  <w:rPr>
                                    <w:rFonts w:asciiTheme="minorHAnsi" w:hAnsi="Calibri" w:cstheme="minorBidi"/>
                                    <w:color w:val="000000" w:themeColor="text1"/>
                                    <w:kern w:val="24"/>
                                    <w:sz w:val="20"/>
                                    <w:szCs w:val="20"/>
                                  </w:rPr>
                                  <w:t>BSC</w:t>
                                </w:r>
                              </w:p>
                            </w:txbxContent>
                          </wps:txbx>
                          <wps:bodyPr wrap="none" rtlCol="0">
                            <a:spAutoFit/>
                          </wps:bodyPr>
                        </wps:wsp>
                        <wps:wsp>
                          <wps:cNvPr id="1166" name="Straight Connector 1166"/>
                          <wps:cNvCnPr/>
                          <wps:spPr>
                            <a:xfrm>
                              <a:off x="3598601" y="2333383"/>
                              <a:ext cx="39810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7" name="Straight Connector 1167"/>
                          <wps:cNvCnPr/>
                          <wps:spPr>
                            <a:xfrm>
                              <a:off x="4896809" y="2343189"/>
                              <a:ext cx="38368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8" name="Rounded Rectangle 1168"/>
                          <wps:cNvSpPr/>
                          <wps:spPr>
                            <a:xfrm>
                              <a:off x="5280497" y="1111371"/>
                              <a:ext cx="900100" cy="2444024"/>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69" name="Cloud 1169"/>
                          <wps:cNvSpPr/>
                          <wps:spPr>
                            <a:xfrm>
                              <a:off x="6554784" y="1191187"/>
                              <a:ext cx="2048462" cy="2304003"/>
                            </a:xfrm>
                            <a:prstGeom prst="clou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0" name="Straight Connector 1170"/>
                          <wps:cNvCnPr/>
                          <wps:spPr>
                            <a:xfrm>
                              <a:off x="6180597" y="2343189"/>
                              <a:ext cx="380541"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71" name="TextBox 48"/>
                          <wps:cNvSpPr txBox="1"/>
                          <wps:spPr>
                            <a:xfrm rot="16200000">
                              <a:off x="5309056" y="2083019"/>
                              <a:ext cx="812191" cy="482727"/>
                            </a:xfrm>
                            <a:prstGeom prst="rect">
                              <a:avLst/>
                            </a:prstGeom>
                            <a:noFill/>
                            <a:ln>
                              <a:noFill/>
                            </a:ln>
                          </wps:spPr>
                          <wps:txbx>
                            <w:txbxContent>
                              <w:p w14:paraId="4379A0F8" w14:textId="77777777" w:rsidR="00F55A9C" w:rsidRDefault="00F55A9C" w:rsidP="00F842F2">
                                <w:pPr>
                                  <w:pStyle w:val="NormalWeb"/>
                                </w:pPr>
                                <w:r>
                                  <w:rPr>
                                    <w:rFonts w:asciiTheme="minorHAnsi" w:hAnsi="Calibri" w:cstheme="minorBidi"/>
                                    <w:color w:val="000000" w:themeColor="text1"/>
                                    <w:kern w:val="24"/>
                                    <w:sz w:val="20"/>
                                    <w:szCs w:val="20"/>
                                  </w:rPr>
                                  <w:t>CSSA</w:t>
                                </w:r>
                              </w:p>
                            </w:txbxContent>
                          </wps:txbx>
                          <wps:bodyPr wrap="none" rtlCol="0">
                            <a:spAutoFit/>
                          </wps:bodyPr>
                        </wps:wsp>
                        <wps:wsp>
                          <wps:cNvPr id="1172" name="Rounded Rectangle 1172"/>
                          <wps:cNvSpPr/>
                          <wps:spPr>
                            <a:xfrm>
                              <a:off x="810090" y="3863833"/>
                              <a:ext cx="2700300" cy="2444024"/>
                            </a:xfrm>
                            <a:prstGeom prst="roundRect">
                              <a:avLst>
                                <a:gd name="adj" fmla="val 986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3" name="Rounded Rectangle 1173"/>
                          <wps:cNvSpPr/>
                          <wps:spPr>
                            <a:xfrm>
                              <a:off x="990110" y="4003854"/>
                              <a:ext cx="2385265" cy="630070"/>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4" name="Rounded Rectangle 1174"/>
                          <wps:cNvSpPr/>
                          <wps:spPr>
                            <a:xfrm>
                              <a:off x="990109" y="4744950"/>
                              <a:ext cx="2385265" cy="630070"/>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5" name="Rounded Rectangle 1175"/>
                          <wps:cNvSpPr/>
                          <wps:spPr>
                            <a:xfrm>
                              <a:off x="990110" y="5497767"/>
                              <a:ext cx="2385265" cy="630070"/>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6" name="TextBox 53"/>
                          <wps:cNvSpPr txBox="1"/>
                          <wps:spPr>
                            <a:xfrm>
                              <a:off x="1841967" y="4109016"/>
                              <a:ext cx="685309" cy="453132"/>
                            </a:xfrm>
                            <a:prstGeom prst="rect">
                              <a:avLst/>
                            </a:prstGeom>
                            <a:noFill/>
                            <a:ln>
                              <a:noFill/>
                            </a:ln>
                          </wps:spPr>
                          <wps:txbx>
                            <w:txbxContent>
                              <w:p w14:paraId="0BC8E647" w14:textId="77777777" w:rsidR="00F55A9C" w:rsidRDefault="00F55A9C" w:rsidP="00F842F2">
                                <w:pPr>
                                  <w:pStyle w:val="NormalWeb"/>
                                  <w:jc w:val="center"/>
                                </w:pPr>
                                <w:r>
                                  <w:rPr>
                                    <w:rFonts w:asciiTheme="minorHAnsi" w:hAnsi="Calibri" w:cstheme="minorBidi"/>
                                    <w:color w:val="000000" w:themeColor="text1"/>
                                    <w:kern w:val="24"/>
                                    <w:sz w:val="20"/>
                                    <w:szCs w:val="20"/>
                                  </w:rPr>
                                  <w:t>AIS</w:t>
                                </w:r>
                              </w:p>
                            </w:txbxContent>
                          </wps:txbx>
                          <wps:bodyPr wrap="none" rtlCol="0">
                            <a:spAutoFit/>
                          </wps:bodyPr>
                        </wps:wsp>
                        <wps:wsp>
                          <wps:cNvPr id="1177" name="TextBox 54"/>
                          <wps:cNvSpPr txBox="1"/>
                          <wps:spPr>
                            <a:xfrm>
                              <a:off x="1766589" y="4821674"/>
                              <a:ext cx="836063" cy="453132"/>
                            </a:xfrm>
                            <a:prstGeom prst="rect">
                              <a:avLst/>
                            </a:prstGeom>
                            <a:noFill/>
                            <a:ln>
                              <a:noFill/>
                            </a:ln>
                          </wps:spPr>
                          <wps:txbx>
                            <w:txbxContent>
                              <w:p w14:paraId="16A472A1" w14:textId="77777777" w:rsidR="00F55A9C" w:rsidRDefault="00F55A9C" w:rsidP="00F842F2">
                                <w:pPr>
                                  <w:pStyle w:val="NormalWeb"/>
                                  <w:jc w:val="center"/>
                                </w:pPr>
                                <w:r>
                                  <w:rPr>
                                    <w:rFonts w:asciiTheme="minorHAnsi" w:hAnsi="Calibri" w:cstheme="minorBidi"/>
                                    <w:color w:val="000000" w:themeColor="text1"/>
                                    <w:kern w:val="24"/>
                                    <w:sz w:val="20"/>
                                    <w:szCs w:val="20"/>
                                  </w:rPr>
                                  <w:t>ASM</w:t>
                                </w:r>
                              </w:p>
                            </w:txbxContent>
                          </wps:txbx>
                          <wps:bodyPr wrap="none" rtlCol="0">
                            <a:spAutoFit/>
                          </wps:bodyPr>
                        </wps:wsp>
                        <wps:wsp>
                          <wps:cNvPr id="1178" name="TextBox 55"/>
                          <wps:cNvSpPr txBox="1"/>
                          <wps:spPr>
                            <a:xfrm>
                              <a:off x="1693886" y="5553278"/>
                              <a:ext cx="981469" cy="453132"/>
                            </a:xfrm>
                            <a:prstGeom prst="rect">
                              <a:avLst/>
                            </a:prstGeom>
                            <a:noFill/>
                            <a:ln>
                              <a:noFill/>
                            </a:ln>
                          </wps:spPr>
                          <wps:txbx>
                            <w:txbxContent>
                              <w:p w14:paraId="2CA1D91A" w14:textId="77777777" w:rsidR="00F55A9C" w:rsidRDefault="00F55A9C" w:rsidP="00F842F2">
                                <w:pPr>
                                  <w:pStyle w:val="NormalWeb"/>
                                  <w:jc w:val="center"/>
                                </w:pPr>
                                <w:r>
                                  <w:rPr>
                                    <w:rFonts w:asciiTheme="minorHAnsi" w:hAnsi="Calibri" w:cstheme="minorBidi"/>
                                    <w:color w:val="000000" w:themeColor="text1"/>
                                    <w:kern w:val="24"/>
                                    <w:sz w:val="20"/>
                                    <w:szCs w:val="20"/>
                                  </w:rPr>
                                  <w:t>VDE</w:t>
                                </w:r>
                              </w:p>
                            </w:txbxContent>
                          </wps:txbx>
                          <wps:bodyPr wrap="square" rtlCol="0">
                            <a:spAutoFit/>
                          </wps:bodyPr>
                        </wps:wsp>
                        <wps:wsp>
                          <wps:cNvPr id="1179" name="Straight Connector 1179"/>
                          <wps:cNvCnPr/>
                          <wps:spPr>
                            <a:xfrm>
                              <a:off x="180020" y="2752462"/>
                              <a:ext cx="0" cy="2333383"/>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0" name="Straight Connector 1180"/>
                          <wps:cNvCnPr/>
                          <wps:spPr>
                            <a:xfrm flipH="1">
                              <a:off x="180020" y="5085845"/>
                              <a:ext cx="63007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1" name="Straight Connector 1181"/>
                          <wps:cNvCnPr/>
                          <wps:spPr>
                            <a:xfrm>
                              <a:off x="0" y="2752462"/>
                              <a:ext cx="180020" cy="27003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2" name="Straight Connector 1182"/>
                          <wps:cNvCnPr/>
                          <wps:spPr>
                            <a:xfrm flipH="1">
                              <a:off x="180021" y="2752462"/>
                              <a:ext cx="157516" cy="27003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3" name="Straight Connector 1183"/>
                          <wps:cNvCnPr/>
                          <wps:spPr>
                            <a:xfrm>
                              <a:off x="3797655" y="2343189"/>
                              <a:ext cx="0" cy="274265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4" name="Straight Connector 1184"/>
                          <wps:cNvCnPr/>
                          <wps:spPr>
                            <a:xfrm flipH="1">
                              <a:off x="3510390" y="5085845"/>
                              <a:ext cx="28726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5" name="Flowchart: Magnetic Disk 71"/>
                          <wps:cNvSpPr/>
                          <wps:spPr>
                            <a:xfrm>
                              <a:off x="4534189" y="4432129"/>
                              <a:ext cx="1155983" cy="1569985"/>
                            </a:xfrm>
                            <a:prstGeom prst="flowChartMagneticDisk">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6" name="Flowchart: Magnetic Disk 72"/>
                          <wps:cNvSpPr/>
                          <wps:spPr>
                            <a:xfrm>
                              <a:off x="5840426" y="4432129"/>
                              <a:ext cx="1155983" cy="1569985"/>
                            </a:xfrm>
                            <a:prstGeom prst="flowChartMagneticDisk">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7" name="TextBox 64"/>
                          <wps:cNvSpPr txBox="1"/>
                          <wps:spPr>
                            <a:xfrm>
                              <a:off x="4719565" y="5133977"/>
                              <a:ext cx="740264" cy="453425"/>
                            </a:xfrm>
                            <a:prstGeom prst="rect">
                              <a:avLst/>
                            </a:prstGeom>
                            <a:noFill/>
                            <a:ln>
                              <a:noFill/>
                            </a:ln>
                          </wps:spPr>
                          <wps:txbx>
                            <w:txbxContent>
                              <w:p w14:paraId="596B41BD" w14:textId="77777777" w:rsidR="00F55A9C" w:rsidRDefault="00F55A9C" w:rsidP="00F842F2">
                                <w:pPr>
                                  <w:pStyle w:val="NormalWeb"/>
                                </w:pPr>
                                <w:r>
                                  <w:rPr>
                                    <w:rFonts w:asciiTheme="minorHAnsi" w:hAnsi="Calibri" w:cstheme="minorBidi"/>
                                    <w:color w:val="000000" w:themeColor="text1"/>
                                    <w:kern w:val="24"/>
                                    <w:sz w:val="20"/>
                                    <w:szCs w:val="20"/>
                                  </w:rPr>
                                  <w:t>VLR</w:t>
                                </w:r>
                              </w:p>
                            </w:txbxContent>
                          </wps:txbx>
                          <wps:bodyPr wrap="none" rtlCol="0">
                            <a:spAutoFit/>
                          </wps:bodyPr>
                        </wps:wsp>
                        <wps:wsp>
                          <wps:cNvPr id="1188" name="TextBox 65"/>
                          <wps:cNvSpPr txBox="1"/>
                          <wps:spPr>
                            <a:xfrm>
                              <a:off x="5980786" y="5146657"/>
                              <a:ext cx="787542" cy="453425"/>
                            </a:xfrm>
                            <a:prstGeom prst="rect">
                              <a:avLst/>
                            </a:prstGeom>
                            <a:noFill/>
                            <a:ln>
                              <a:noFill/>
                            </a:ln>
                          </wps:spPr>
                          <wps:txbx>
                            <w:txbxContent>
                              <w:p w14:paraId="780F6DD5" w14:textId="77777777" w:rsidR="00F55A9C" w:rsidRDefault="00F55A9C" w:rsidP="00F842F2">
                                <w:pPr>
                                  <w:pStyle w:val="NormalWeb"/>
                                </w:pPr>
                                <w:r>
                                  <w:rPr>
                                    <w:rFonts w:asciiTheme="minorHAnsi" w:hAnsi="Calibri" w:cstheme="minorBidi"/>
                                    <w:color w:val="000000" w:themeColor="text1"/>
                                    <w:kern w:val="24"/>
                                    <w:sz w:val="20"/>
                                    <w:szCs w:val="20"/>
                                  </w:rPr>
                                  <w:t>DNS</w:t>
                                </w:r>
                              </w:p>
                            </w:txbxContent>
                          </wps:txbx>
                          <wps:bodyPr wrap="none" rtlCol="0">
                            <a:spAutoFit/>
                          </wps:bodyPr>
                        </wps:wsp>
                        <wpg:grpSp>
                          <wpg:cNvPr id="1189" name="Group 1189"/>
                          <wpg:cNvGrpSpPr/>
                          <wpg:grpSpPr>
                            <a:xfrm>
                              <a:off x="425748" y="896882"/>
                              <a:ext cx="495054" cy="908508"/>
                              <a:chOff x="425748" y="896882"/>
                              <a:chExt cx="495054" cy="908508"/>
                            </a:xfrm>
                            <a:noFill/>
                          </wpg:grpSpPr>
                          <wps:wsp>
                            <wps:cNvPr id="1190" name="Oval 1190"/>
                            <wps:cNvSpPr/>
                            <wps:spPr>
                              <a:xfrm>
                                <a:off x="425748" y="896882"/>
                                <a:ext cx="495054" cy="211271"/>
                              </a:xfrm>
                              <a:prstGeom prst="ellipse">
                                <a:avLst/>
                              </a:prstGeom>
                              <a:grp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1" name="Straight Connector 1191"/>
                            <wps:cNvCnPr/>
                            <wps:spPr>
                              <a:xfrm>
                                <a:off x="673275" y="1108153"/>
                                <a:ext cx="0" cy="697237"/>
                              </a:xfrm>
                              <a:prstGeom prst="line">
                                <a:avLst/>
                              </a:prstGeom>
                              <a:grpFill/>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2" name="Straight Connector 1192"/>
                            <wps:cNvCnPr/>
                            <wps:spPr>
                              <a:xfrm>
                                <a:off x="673275" y="1805390"/>
                                <a:ext cx="247527" cy="0"/>
                              </a:xfrm>
                              <a:prstGeom prst="line">
                                <a:avLst/>
                              </a:prstGeom>
                              <a:grpFill/>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193" name="Group 1193"/>
                          <wpg:cNvGrpSpPr/>
                          <wpg:grpSpPr>
                            <a:xfrm>
                              <a:off x="315694" y="3651275"/>
                              <a:ext cx="495054" cy="908508"/>
                              <a:chOff x="315694" y="3651275"/>
                              <a:chExt cx="495054" cy="908508"/>
                            </a:xfrm>
                            <a:noFill/>
                          </wpg:grpSpPr>
                          <wps:wsp>
                            <wps:cNvPr id="1194" name="Oval 1194"/>
                            <wps:cNvSpPr/>
                            <wps:spPr>
                              <a:xfrm>
                                <a:off x="315694" y="3651275"/>
                                <a:ext cx="495054" cy="211271"/>
                              </a:xfrm>
                              <a:prstGeom prst="ellipse">
                                <a:avLst/>
                              </a:prstGeom>
                              <a:grp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5" name="Straight Connector 1195"/>
                            <wps:cNvCnPr/>
                            <wps:spPr>
                              <a:xfrm>
                                <a:off x="563221" y="3862546"/>
                                <a:ext cx="0" cy="697237"/>
                              </a:xfrm>
                              <a:prstGeom prst="line">
                                <a:avLst/>
                              </a:prstGeom>
                              <a:grpFill/>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6" name="Straight Connector 1196"/>
                            <wps:cNvCnPr/>
                            <wps:spPr>
                              <a:xfrm>
                                <a:off x="563221" y="4559783"/>
                                <a:ext cx="247527" cy="0"/>
                              </a:xfrm>
                              <a:prstGeom prst="line">
                                <a:avLst/>
                              </a:prstGeom>
                              <a:grpFill/>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97" name="Straight Connector 1197"/>
                          <wps:cNvCnPr/>
                          <wps:spPr>
                            <a:xfrm>
                              <a:off x="5112181" y="4188520"/>
                              <a:ext cx="130623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8" name="Straight Connector 1198"/>
                          <wps:cNvCnPr/>
                          <wps:spPr>
                            <a:xfrm flipH="1" flipV="1">
                              <a:off x="6418416" y="4188520"/>
                              <a:ext cx="2" cy="24360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9" name="Straight Connector 1199"/>
                          <wps:cNvCnPr/>
                          <wps:spPr>
                            <a:xfrm flipH="1" flipV="1">
                              <a:off x="5112180" y="4211164"/>
                              <a:ext cx="1" cy="22096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00" name="Straight Connector 1200"/>
                          <wps:cNvCnPr/>
                          <wps:spPr>
                            <a:xfrm flipV="1">
                              <a:off x="5730547" y="3555395"/>
                              <a:ext cx="0" cy="6331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01" name="TextBox 72"/>
                          <wps:cNvSpPr txBox="1"/>
                          <wps:spPr>
                            <a:xfrm>
                              <a:off x="6768328" y="1682058"/>
                              <a:ext cx="1723136" cy="1023711"/>
                            </a:xfrm>
                            <a:prstGeom prst="rect">
                              <a:avLst/>
                            </a:prstGeom>
                            <a:noFill/>
                          </wps:spPr>
                          <wps:txbx>
                            <w:txbxContent>
                              <w:p w14:paraId="20FD4498" w14:textId="77777777" w:rsidR="00F55A9C" w:rsidRDefault="00F55A9C" w:rsidP="00F842F2">
                                <w:pPr>
                                  <w:pStyle w:val="NormalWeb"/>
                                  <w:jc w:val="center"/>
                                </w:pPr>
                                <w:r>
                                  <w:rPr>
                                    <w:rFonts w:asciiTheme="minorHAnsi" w:hAnsi="Calibri" w:cstheme="minorBidi"/>
                                    <w:color w:val="000000" w:themeColor="text1"/>
                                    <w:kern w:val="24"/>
                                    <w:sz w:val="20"/>
                                    <w:szCs w:val="20"/>
                                  </w:rPr>
                                  <w:t>External services and applications</w:t>
                                </w:r>
                              </w:p>
                            </w:txbxContent>
                          </wps:txbx>
                          <wps:bodyPr wrap="square" rtlCol="0">
                            <a:spAutoFit/>
                          </wps:bodyPr>
                        </wps:wsp>
                      </wpg:wgp>
                    </a:graphicData>
                  </a:graphic>
                </wp:inline>
              </w:drawing>
            </mc:Choice>
            <mc:Fallback xmlns:mv="urn:schemas-microsoft-com:mac:vml" xmlns:mo="http://schemas.microsoft.com/office/mac/office/2008/main">
              <w:pict>
                <v:group w14:anchorId="4B2F06E7" id="Group 29" o:spid="_x0000_s1172" style="width:345.75pt;height:269.85pt;mso-position-horizontal-relative:char;mso-position-vertical-relative:line" coordsize="8603246,630785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">
                  <v:roundrect id="Rounded Rectangle 1153" o:spid="_x0000_s1173" style="position:absolute;left:898301;top:1111371;width:2700300;height:2444024;visibility:visible;mso-wrap-style:square;v-text-anchor:middle" arcsize="6466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3/jcwQAA&#10;AN0AAAAPAAAAZHJzL2Rvd25yZXYueG1sRE9Li8IwEL4L+x/CLHgRTX0i1SiyIMgexLqL56EZm2Iz&#10;6TZRu//eCIK3+fies1y3thI3anzpWMFwkIAgzp0uuVDw+7Ptz0H4gKyxckwK/snDevXRWWKq3Z0z&#10;uh1DIWII+xQVmBDqVEqfG7LoB64mjtzZNRZDhE0hdYP3GG4rOUqSmbRYcmwwWNOXofxyvFoFeTue&#10;ZpcJ/fV4c+Jvc9hvMSOlup/tZgEiUBve4pd7p+P84XQMz2/iCXL1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cd/43MEAAADdAAAADwAAAAAAAAAAAAAAAACXAgAAZHJzL2Rvd25y&#10;ZXYueG1sUEsFBgAAAAAEAAQA9QAAAIUDAAAAAA==&#10;" filled="f" strokecolor="black [3213]" strokeweight="2pt"/>
                  <v:roundrect id="Rounded Rectangle 1154" o:spid="_x0000_s1174" style="position:absolute;left:1078321;top:1251392;width:2385265;height:6300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XnslxAAA&#10;AN0AAAAPAAAAZHJzL2Rvd25yZXYueG1sRE9Na8JAEL0L/Q/LFHrTjVZLSd2EUhDTQw5qi3gbsmMS&#10;mp0Nu6tJ/71bKHibx/ucdT6aTlzJ+daygvksAUFcWd1yreDrsJm+gvABWWNnmRT8koc8e5isMdV2&#10;4B1d96EWMYR9igqaEPpUSl81ZNDPbE8cubN1BkOErpba4RDDTScXSfIiDbYcGxrs6aOh6md/MQo+&#10;68t325dnXR5MUdDp2W03R6fU0+P4/gYi0Bju4n93oeP8+WoJf9/EE2R2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F57JcQAAADdAAAADwAAAAAAAAAAAAAAAACXAgAAZHJzL2Rv&#10;d25yZXYueG1sUEsFBgAAAAAEAAQA9QAAAIgDAAAAAA==&#10;" filled="f" strokecolor="black [3213]" strokeweight="1pt"/>
                  <v:roundrect id="Rounded Rectangle 1155" o:spid="_x0000_s1175" style="position:absolute;left:1078320;top:1992488;width:2385265;height:6300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Et6+wgAA&#10;AN0AAAAPAAAAZHJzL2Rvd25yZXYueG1sRE9Ni8IwEL0L+x/CLHjTVEWRapRlQawHD2uVZW9DM7bF&#10;ZlKSqPXfG2HB2zze5yzXnWnEjZyvLSsYDRMQxIXVNZcKjvlmMAfhA7LGxjIpeJCH9eqjt8RU2zv/&#10;0O0QShFD2KeooAqhTaX0RUUG/dC2xJE7W2cwROhKqR3eY7hp5DhJZtJgzbGhwpa+Kyouh6tRsCuv&#10;p7rdn/U+N1lGfxO33fw6pfqf3dcCRKAuvMX/7kzH+aPpFF7fxBPk6gk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MS3r7CAAAA3QAAAA8AAAAAAAAAAAAAAAAAlwIAAGRycy9kb3du&#10;cmV2LnhtbFBLBQYAAAAABAAEAPUAAACGAwAAAAA=&#10;" filled="f" strokecolor="black [3213]" strokeweight="1pt"/>
                  <v:roundrect id="Rounded Rectangle 1156" o:spid="_x0000_s1176" style="position:absolute;left:1078321;top:2745305;width:2385265;height:6300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wEDJwgAA&#10;AN0AAAAPAAAAZHJzL2Rvd25yZXYueG1sRE9Ni8IwEL0L+x/CLHjTVEWRapRlQawHD2uVZW9DM7bF&#10;ZlKSqPXfmwXB2zze5yzXnWnEjZyvLSsYDRMQxIXVNZcKjvlmMAfhA7LGxjIpeJCH9eqjt8RU2zv/&#10;0O0QShFD2KeooAqhTaX0RUUG/dC2xJE7W2cwROhKqR3eY7hp5DhJZtJgzbGhwpa+Kyouh6tRsCuv&#10;p7rdn/U+N1lGfxO33fw6pfqf3dcCRKAuvMUvd6bj/NF0Bv/fxBPk6gk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PAQMnCAAAA3QAAAA8AAAAAAAAAAAAAAAAAlwIAAGRycy9kb3du&#10;cmV2LnhtbFBLBQYAAAAABAAEAPUAAACGAwAAAAA=&#10;" filled="f" strokecolor="black [3213]" strokeweight="1pt"/>
                  <v:shape id="TextBox 34" o:spid="_x0000_s1177" type="#_x0000_t202" style="position:absolute;left:1841967;top:1356553;width:685309;height:45313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Ua5LwwAA&#10;AN0AAAAPAAAAZHJzL2Rvd25yZXYueG1sRE/NasJAEL4LfYdlCr3VTUStpm5C0Ra8adUHGLJjNk12&#10;NmS3mvbpu0LB23x8v7MqBtuKC/W+dqwgHScgiEuna64UnI4fzwsQPiBrbB2Tgh/yUOQPoxVm2l35&#10;ky6HUIkYwj5DBSaELpPSl4Ys+rHriCN3dr3FEGFfSd3jNYbbVk6SZC4t1hwbDHa0NlQ2h2+rYJHY&#10;XdMsJ3tvp7/pzKw37r37UurpcXh7BRFoCHfxv3ur4/x09gK3b+IJMv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Ua5LwwAAAN0AAAAPAAAAAAAAAAAAAAAAAJcCAABkcnMvZG93&#10;bnJldi54bWxQSwUGAAAAAAQABAD1AAAAhwMAAAAA&#10;" filled="f" stroked="f">
                    <v:textbox style="mso-fit-shape-to-text:t">
                      <w:txbxContent>
                        <w:p w14:paraId="307C4C52" w14:textId="77777777" w:rsidR="00F55A9C" w:rsidRDefault="00F55A9C" w:rsidP="00F842F2">
                          <w:pPr>
                            <w:pStyle w:val="NormalWeb"/>
                            <w:jc w:val="center"/>
                          </w:pPr>
                          <w:r>
                            <w:rPr>
                              <w:rFonts w:asciiTheme="minorHAnsi" w:hAnsi="Calibri" w:cstheme="minorBidi"/>
                              <w:color w:val="000000" w:themeColor="text1"/>
                              <w:kern w:val="24"/>
                              <w:sz w:val="20"/>
                              <w:szCs w:val="20"/>
                            </w:rPr>
                            <w:t>AIS</w:t>
                          </w:r>
                        </w:p>
                      </w:txbxContent>
                    </v:textbox>
                  </v:shape>
                  <v:shape id="TextBox 35" o:spid="_x0000_s1178" type="#_x0000_t202" style="position:absolute;left:1766589;top:2069212;width:836063;height:45313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zjo5xQAA&#10;AN0AAAAPAAAAZHJzL2Rvd25yZXYueG1sRI9Bb8IwDIXvk/YfIk/iNtIimFhHQBMb0m4Mth9gNaYp&#10;bZyqyaDs1+MDEjdb7/m9z4vV4Ft1oj7WgQ3k4wwUcRlszZWB35/N8xxUTMgW28Bk4EIRVsvHhwUW&#10;Npx5R6d9qpSEcCzQgEupK7SOpSOPcRw6YtEOofeYZO0rbXs8S7hv9STLXrTHmqXBYUdrR2Wz//MG&#10;5pnfNs3r5Dv66X8+c+uP8NkdjRk9De9voBIN6W6+XX9Zwc9ngivfyAh6eQ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3OOjnFAAAA3QAAAA8AAAAAAAAAAAAAAAAAlwIAAGRycy9k&#10;b3ducmV2LnhtbFBLBQYAAAAABAAEAPUAAACJAwAAAAA=&#10;" filled="f" stroked="f">
                    <v:textbox style="mso-fit-shape-to-text:t">
                      <w:txbxContent>
                        <w:p w14:paraId="38FB4BD9" w14:textId="77777777" w:rsidR="00F55A9C" w:rsidRDefault="00F55A9C" w:rsidP="00F842F2">
                          <w:pPr>
                            <w:pStyle w:val="NormalWeb"/>
                            <w:jc w:val="center"/>
                          </w:pPr>
                          <w:r>
                            <w:rPr>
                              <w:rFonts w:asciiTheme="minorHAnsi" w:hAnsi="Calibri" w:cstheme="minorBidi"/>
                              <w:color w:val="000000" w:themeColor="text1"/>
                              <w:kern w:val="24"/>
                              <w:sz w:val="20"/>
                              <w:szCs w:val="20"/>
                            </w:rPr>
                            <w:t>ASM</w:t>
                          </w:r>
                        </w:p>
                      </w:txbxContent>
                    </v:textbox>
                  </v:shape>
                  <v:shape id="TextBox 36" o:spid="_x0000_s1179" type="#_x0000_t202" style="position:absolute;left:1625024;top:2800815;width:1119197;height:4531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PyIwQAA&#10;AN0AAAAPAAAAZHJzL2Rvd25yZXYueG1sRE9La8JAEL4L/Q/LCL3pJgWLja4ifYCHXtT0PmTHbDA7&#10;G7JTE/99tyB4m4/vOevt6Ft1pT42gQ3k8wwUcRVsw7WB8vQ1W4KKgmyxDUwGbhRhu3marLGwYeAD&#10;XY9SqxTCsUADTqQrtI6VI49xHjrixJ1D71ES7GttexxSuG/1S5a9ao8NpwaHHb07qi7HX29AxO7y&#10;W/np4/5n/P4YXFYtsDTmeTruVqCERnmI7+69TfPzxRv8f5NO0Js/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0Pz8iMEAAADdAAAADwAAAAAAAAAAAAAAAACXAgAAZHJzL2Rvd25y&#10;ZXYueG1sUEsFBgAAAAAEAAQA9QAAAIUDAAAAAA==&#10;" filled="f" stroked="f">
                    <v:textbox style="mso-fit-shape-to-text:t">
                      <w:txbxContent>
                        <w:p w14:paraId="70B85057" w14:textId="77777777" w:rsidR="00F55A9C" w:rsidRDefault="00F55A9C" w:rsidP="00F842F2">
                          <w:pPr>
                            <w:pStyle w:val="NormalWeb"/>
                            <w:jc w:val="center"/>
                          </w:pPr>
                          <w:r>
                            <w:rPr>
                              <w:rFonts w:asciiTheme="minorHAnsi" w:hAnsi="Calibri" w:cstheme="minorBidi"/>
                              <w:color w:val="000000" w:themeColor="text1"/>
                              <w:kern w:val="24"/>
                              <w:sz w:val="20"/>
                              <w:szCs w:val="20"/>
                            </w:rPr>
                            <w:t>VDE</w:t>
                          </w:r>
                        </w:p>
                      </w:txbxContent>
                    </v:textbox>
                  </v:shape>
                  <v:line id="Straight Connector 1160" o:spid="_x0000_s1180" style="position:absolute;visibility:visible;mso-wrap-style:square" from="268231,0" to="268231,23333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Xi7RsUAAADdAAAADwAAAGRycy9kb3ducmV2LnhtbESPQWvCQBCF74X+h2WE3urGHlRSVxEh&#10;IJQqag49DtkxG8zOhuw2pv++cxC8zfDevPfNajP6Vg3Uxyawgdk0A0VcBdtwbaC8FO9LUDEhW2wD&#10;k4E/irBZv76sMLfhzicazqlWEsIxRwMupS7XOlaOPMZp6IhFu4beY5K1r7Xt8S7hvtUfWTbXHhuW&#10;Bocd7RxVt/OvN1D/kPVf5f64GL6H6+24K7KDK4x5m4zbT1CJxvQ0P673VvBnc+GXb2QEvf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Xi7RsUAAADdAAAADwAAAAAAAAAA&#10;AAAAAAChAgAAZHJzL2Rvd25yZXYueG1sUEsFBgAAAAAEAAQA+QAAAJMDAAAAAA==&#10;" strokecolor="black [3213]" strokeweight="2.25pt"/>
                  <v:line id="Straight Connector 1161" o:spid="_x0000_s1181" style="position:absolute;flip:x;visibility:visible;mso-wrap-style:square" from="268231,2333383" to="898301,23333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pvk48QAAADdAAAADwAAAGRycy9kb3ducmV2LnhtbERPS2vCQBC+F/wPywje6iY9hBJdxQei&#10;YBFq9eBtyI5JMDsbs1sT/fWuUOhtPr7njKedqcSNGldaVhAPIxDEmdUl5woOP6v3TxDOI2usLJOC&#10;OzmYTnpvY0y1bfmbbnufixDCLkUFhfd1KqXLCjLohrYmDtzZNgZ9gE0udYNtCDeV/IiiRBosOTQU&#10;WNOioOyy/zUKsP56ZMl1PdvczaWdn9bxdrc8KjXod7MRCE+d/xf/uTc6zI+TGF7fhBPk5Ak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Km+TjxAAAAN0AAAAPAAAAAAAAAAAA&#10;AAAAAKECAABkcnMvZG93bnJldi54bWxQSwUGAAAAAAQABAD5AAAAkgMAAAAA&#10;" strokecolor="black [3213]" strokeweight="2.25pt"/>
                  <v:line id="Straight Connector 1162" o:spid="_x0000_s1182" style="position:absolute;visibility:visible;mso-wrap-style:square" from="88211,0" to="268231,2700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uaAqsMAAADdAAAADwAAAGRycy9kb3ducmV2LnhtbERPTWuDQBC9B/oflin0Ftd4SIvNGkpA&#10;CIQ0NPHQ4+BOXNGdFXer9t93C4Xe5vE+Z7dfbC8mGn3rWMEmSUEQ10633CiobuX6BYQPyBp7x6Tg&#10;mzzsi4fVDnPtZv6g6RoaEUPY56jAhDDkUvrakEWfuIE4cnc3WgwRjo3UI84x3PYyS9OttNhybDA4&#10;0MFQ3V2/rILmk7Q9VcfL83Se7t3lUKbvplTq6XF5ewURaAn/4j/3Ucf5m20Gv9/EE2Tx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7mgKrDAAAA3QAAAA8AAAAAAAAAAAAA&#10;AAAAoQIAAGRycy9kb3ducmV2LnhtbFBLBQYAAAAABAAEAPkAAACRAwAAAAA=&#10;" strokecolor="black [3213]" strokeweight="2.25pt"/>
                  <v:line id="Straight Connector 1163" o:spid="_x0000_s1183" style="position:absolute;flip:x;visibility:visible;mso-wrap-style:square" from="268232,0" to="425748,2700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QXfD8UAAADdAAAADwAAAGRycy9kb3ducmV2LnhtbERPTWvCQBC9C/0PyxS86SYthJK6hthS&#10;FCyCth68DdkxCWZn0+xqor++KxR6m8f7nFk2mEZcqHO1ZQXxNAJBXFhdc6ng++tj8gLCeWSNjWVS&#10;cCUH2fxhNMNU2563dNn5UoQQdikqqLxvUyldUZFBN7UtceCOtjPoA+xKqTvsQ7hp5FMUJdJgzaGh&#10;wpbeKipOu7NRgO3nrUh+lvnqak794rCM15v3vVLjxyF/BeFp8P/iP/dKh/lx8gz3b8IJcv4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QXfD8UAAADdAAAADwAAAAAAAAAA&#10;AAAAAAChAgAAZHJzL2Rvd25yZXYueG1sUEsFBgAAAAAEAAQA+QAAAJMDAAAAAA==&#10;" strokecolor="black [3213]" strokeweight="2.25pt"/>
                  <v:roundrect id="Rounded Rectangle 1164" o:spid="_x0000_s1184" style="position:absolute;left:3996709;top:1111371;width:900100;height:2444024;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M4XHwwAA&#10;AN0AAAAPAAAAZHJzL2Rvd25yZXYueG1sRE9Na8JAEL0X+h+WKXhrNoqVEl1FBKFSQUx76HHIjtlo&#10;djZkp5r++65Q6G0e73MWq8G36kp9bAIbGGc5KOIq2IZrA58f2+dXUFGQLbaBycAPRVgtHx8WWNhw&#10;4yNdS6lVCuFYoAEn0hVax8qRx5iFjjhxp9B7lAT7Wtsebynct3qS5zPtseHU4LCjjaPqUn57A/aM&#10;+/fy5XDc7/LdhrWTS/UlxoyehvUclNAg/+I/95tN88ezKdy/SSfo5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gM4XHwwAAAN0AAAAPAAAAAAAAAAAAAAAAAJcCAABkcnMvZG93&#10;bnJldi54bWxQSwUGAAAAAAQABAD1AAAAhwMAAAAA&#10;" filled="f" strokecolor="black [3213]" strokeweight="2pt"/>
                  <v:shape id="TextBox 42" o:spid="_x0000_s1185" type="#_x0000_t202" style="position:absolute;left:4093633;top:2083019;width:696498;height:482727;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tqdiwwAA&#10;AN0AAAAPAAAAZHJzL2Rvd25yZXYueG1sRE9LawIxEL4L/ocwQm81u7UuuhqlFCy9+qDF27AZN4ub&#10;yZKk67a/vikUvM3H95z1drCt6MmHxrGCfJqBIK6cbrhWcDruHhcgQkTW2DomBd8UYLsZj9ZYanfj&#10;PfWHWIsUwqFEBSbGrpQyVIYshqnriBN3cd5iTNDXUnu8pXDbyqcsK6TFhlODwY5eDVXXw5dVsPzs&#10;3/zMd+ef54/C5iYP+/llodTDZHhZgYg0xLv43/2u0/y8mMPfN+kEufk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9tqdiwwAAAN0AAAAPAAAAAAAAAAAAAAAAAJcCAABkcnMvZG93&#10;bnJldi54bWxQSwUGAAAAAAQABAD1AAAAhwMAAAAA&#10;" filled="f" stroked="f">
                    <v:textbox style="mso-fit-shape-to-text:t">
                      <w:txbxContent>
                        <w:p w14:paraId="14E06A66" w14:textId="77777777" w:rsidR="00F55A9C" w:rsidRDefault="00F55A9C" w:rsidP="00F842F2">
                          <w:pPr>
                            <w:pStyle w:val="NormalWeb"/>
                          </w:pPr>
                          <w:r>
                            <w:rPr>
                              <w:rFonts w:asciiTheme="minorHAnsi" w:hAnsi="Calibri" w:cstheme="minorBidi"/>
                              <w:color w:val="000000" w:themeColor="text1"/>
                              <w:kern w:val="24"/>
                              <w:sz w:val="20"/>
                              <w:szCs w:val="20"/>
                            </w:rPr>
                            <w:t>BSC</w:t>
                          </w:r>
                        </w:p>
                      </w:txbxContent>
                    </v:textbox>
                  </v:shape>
                  <v:line id="Straight Connector 1166" o:spid="_x0000_s1186" style="position:absolute;visibility:visible;mso-wrap-style:square" from="3598601,2333383" to="3996709,23333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NlaLcUAAADdAAAADwAAAGRycy9kb3ducmV2LnhtbERPTWvCQBC9C/0PyxS8SN1EMa2pm1Ba&#10;Cl5Emnpob0N2moRmZ0N2NfHfu4LgbR7vczb5aFpxot41lhXE8wgEcWl1w5WCw/fn0wsI55E1tpZJ&#10;wZkc5NnDZIOptgN/0anwlQgh7FJUUHvfpVK6siaDbm474sD92d6gD7CvpO5xCOGmlYsoSqTBhkND&#10;jR2911T+F0ej4OOQDMW6Wj3P4uVuXPN+8fO7M0pNH8e3VxCeRn8X39xbHebHSQLXb8IJMr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NlaLcUAAADdAAAADwAAAAAAAAAA&#10;AAAAAAChAgAAZHJzL2Rvd25yZXYueG1sUEsFBgAAAAAEAAQA+QAAAJMDAAAAAA==&#10;" strokecolor="black [3213]" strokeweight="1pt"/>
                  <v:line id="Straight Connector 1167" o:spid="_x0000_s1187" style="position:absolute;visibility:visible;mso-wrap-style:square" from="4896809,2343189" to="5280497,23431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5X/tsQAAADdAAAADwAAAGRycy9kb3ducmV2LnhtbERPTWvCQBC9F/oflil4kbqJ0qipq5SK&#10;4EXE1IPehuyYhGZnQ3Y18d+7BaG3ebzPWax6U4sbta6yrCAeRSCIc6srLhQcfzbvMxDOI2usLZOC&#10;OzlYLV9fFphq2/GBbpkvRAhhl6KC0vsmldLlJRl0I9sQB+5iW4M+wLaQusUuhJtajqMokQYrDg0l&#10;NvRdUv6bXY2C9THpsnnxMR3Gk10/5/34dN4ZpQZv/dcnCE+9/xc/3Vsd5sfJFP6+CSfI5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nlf+2xAAAAN0AAAAPAAAAAAAAAAAA&#10;AAAAAKECAABkcnMvZG93bnJldi54bWxQSwUGAAAAAAQABAD5AAAAkgMAAAAA&#10;" strokecolor="black [3213]" strokeweight="1pt"/>
                  <v:roundrect id="Rounded Rectangle 1168" o:spid="_x0000_s1188" style="position:absolute;left:5280497;top:1111371;width:900100;height:2444024;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fo/CxQAA&#10;AN0AAAAPAAAAZHJzL2Rvd25yZXYueG1sRI9BawJBDIXvBf/DkEJvddZCpWwdpQhCpUJx20OPYSfu&#10;rO5klp1U139vDoXeEt7Le18WqzF25kxDbhM7mE0LMMR18i03Dr6/No8vYLIge+wSk4MrZVgtJ3cL&#10;LH268J7OlTRGQziX6CCI9KW1uQ4UMU9TT6zaIQ0RRdehsX7Ai4bHzj4VxdxGbFkbAva0DlSfqt/o&#10;wB9x91E9f+5322K7ZhvkVP+Icw/349srGKFR/s1/1+9e8WdzxdVvdAS7v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F+j8LFAAAA3QAAAA8AAAAAAAAAAAAAAAAAlwIAAGRycy9k&#10;b3ducmV2LnhtbFBLBQYAAAAABAAEAPUAAACJAwAAAAA=&#10;" filled="f" strokecolor="black [3213]" strokeweight="2pt"/>
                  <v:shape id="Cloud 1169" o:spid="_x0000_s1189" style="position:absolute;left:6554784;top:1191187;width:2048462;height:2304003;visibility:visible;mso-wrap-style:square;v-text-anchor:middle"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7EpVwwAA&#10;AN0AAAAPAAAAZHJzL2Rvd25yZXYueG1sRE9Ni8IwEL0v+B/CCN40rQfRrlFWRbAHD7oLepxtxrZs&#10;MylNrNVfbwRhb/N4nzNfdqYSLTWutKwgHkUgiDOrS84V/Hxvh1MQziNrrCyTgjs5WC56H3NMtL3x&#10;gdqjz0UIYZeggsL7OpHSZQUZdCNbEwfuYhuDPsAml7rBWwg3lRxH0UQaLDk0FFjTuqDs73g1CtLT&#10;9Xef5puqTR8XciY+ROd2pdSg3319gvDU+X/x273TYX48mcHrm3CCXD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7EpVwwAAAN0AAAAPAAAAAAAAAAAAAAAAAJcCAABkcnMvZG93&#10;bnJldi54bWxQSwUGAAAAAAQABAD1AAAAhwM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strokeweight="2pt">
                    <v:path arrowok="t" o:connecttype="custom" o:connectlocs="222533,1396108;102423,1353602;328513,1861282;275973,1881602;781355,2084803;749680,1992003;1366922,1853389;1354261,1955203;1618332,1224215;1772489,1604802;1981982,818881;1913320,961601;1817251,289387;1820855,356800;1378824,210774;1414008,124800;1049884,251734;1066907,177600;663853,276907;725497,348800;195695,842081;184931,766401" o:connectangles="0,0,0,0,0,0,0,0,0,0,0,0,0,0,0,0,0,0,0,0,0,0"/>
                  </v:shape>
                  <v:line id="Straight Connector 1170" o:spid="_x0000_s1190" style="position:absolute;visibility:visible;mso-wrap-style:square" from="6180597,2343189" to="6561138,23431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aXxH8gAAADdAAAADwAAAGRycy9kb3ducmV2LnhtbESPT2vCQBDF74V+h2WEXopuYql/oquU&#10;lkIvIkYPehuyYxLMzobs1qTfvnMo9DbDe/Peb9bbwTXqTl2oPRtIJwko4sLbmksDp+PneAEqRGSL&#10;jWcy8EMBtpvHhzVm1vd8oHseSyUhHDI0UMXYZlqHoiKHYeJbYtGuvnMYZe1KbTvsJdw1epokM+2w&#10;ZmmosKX3iopb/u0MfJxmfb4sX+fP6ctuWPJ+er7snDFPo+FtBSrSEP/Nf9dfVvDTufDLNzKC3vwC&#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raXxH8gAAADdAAAADwAAAAAA&#10;AAAAAAAAAAChAgAAZHJzL2Rvd25yZXYueG1sUEsFBgAAAAAEAAQA+QAAAJYDAAAAAA==&#10;" strokecolor="black [3213]" strokeweight="1pt"/>
                  <v:shape id="TextBox 48" o:spid="_x0000_s1191" type="#_x0000_t202" style="position:absolute;left:5309056;top:2083019;width:812191;height:482727;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VDe8wwAA&#10;AN0AAAAPAAAAZHJzL2Rvd25yZXYueG1sRE9LawIxEL4L/Q9hCr1pNn342BqlCJZetaXibdiMm6Wb&#10;yZLEde2vbwqF3ubje85yPbhW9BRi41mDmhQgiCtvGq41fLxvx3MQMSEbbD2ThitFWK9uRkssjb/w&#10;jvp9qkUO4ViiBptSV0oZK0sO48R3xJk7+eAwZRhqaQJecrhr5X1RTKXDhnODxY42lqqv/dlpWBz6&#10;1/AQuuP34+fUKavi7uk01/rudnh5BpFoSP/iP/ebyfPVTMHvN/k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HVDe8wwAAAN0AAAAPAAAAAAAAAAAAAAAAAJcCAABkcnMvZG93&#10;bnJldi54bWxQSwUGAAAAAAQABAD1AAAAhwMAAAAA&#10;" filled="f" stroked="f">
                    <v:textbox style="mso-fit-shape-to-text:t">
                      <w:txbxContent>
                        <w:p w14:paraId="4379A0F8" w14:textId="77777777" w:rsidR="00F55A9C" w:rsidRDefault="00F55A9C" w:rsidP="00F842F2">
                          <w:pPr>
                            <w:pStyle w:val="NormalWeb"/>
                          </w:pPr>
                          <w:r>
                            <w:rPr>
                              <w:rFonts w:asciiTheme="minorHAnsi" w:hAnsi="Calibri" w:cstheme="minorBidi"/>
                              <w:color w:val="000000" w:themeColor="text1"/>
                              <w:kern w:val="24"/>
                              <w:sz w:val="20"/>
                              <w:szCs w:val="20"/>
                            </w:rPr>
                            <w:t>CSSA</w:t>
                          </w:r>
                        </w:p>
                      </w:txbxContent>
                    </v:textbox>
                  </v:shape>
                  <v:roundrect id="Rounded Rectangle 1172" o:spid="_x0000_s1192" style="position:absolute;left:810090;top:3863833;width:2700300;height:2444024;visibility:visible;mso-wrap-style:square;v-text-anchor:middle" arcsize="6466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JgEnwgAA&#10;AN0AAAAPAAAAZHJzL2Rvd25yZXYueG1sRE9Li8IwEL4v+B/CCF4WTXV90TWKLAiLB7Eqnodmtik2&#10;k24Ttf57IyzsbT6+5yxWra3EjRpfOlYwHCQgiHOnSy4UnI6b/hyED8gaK8ek4EEeVsvO2wJT7e6c&#10;0e0QChFD2KeowIRQp1L63JBFP3A1ceR+XGMxRNgUUjd4j+G2kqMkmUqLJccGgzV9Gcovh6tVkLcf&#10;k+wypt93Xp95a/a7DWakVK/brj9BBGrDv/jP/a3j/OFsBK9v4gly+Q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UmASfCAAAA3QAAAA8AAAAAAAAAAAAAAAAAlwIAAGRycy9kb3du&#10;cmV2LnhtbFBLBQYAAAAABAAEAPUAAACGAwAAAAA=&#10;" filled="f" strokecolor="black [3213]" strokeweight="2pt"/>
                  <v:roundrect id="Rounded Rectangle 1173" o:spid="_x0000_s1193" style="position:absolute;left:990110;top:4003854;width:2385265;height:6300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Ar8xwgAA&#10;AN0AAAAPAAAAZHJzL2Rvd25yZXYueG1sRE9Ni8IwEL0L+x/CCHvTVAVdqlFkQewePGhdxNvQjG2x&#10;mZQkavffbwTB2zze5yxWnWnEnZyvLSsYDRMQxIXVNZcKjvlm8AXCB2SNjWVS8EceVsuP3gJTbR+8&#10;p/shlCKGsE9RQRVCm0rpi4oM+qFtiSN3sc5giNCVUjt8xHDTyHGSTKXBmmNDhS19V1RcDzej4Ke8&#10;/dbt7qJ3uckyOk/cdnNySn32u/UcRKAuvMUvd6bj/NFsAs9v4gly+Q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gCvzHCAAAA3QAAAA8AAAAAAAAAAAAAAAAAlwIAAGRycy9kb3du&#10;cmV2LnhtbFBLBQYAAAAABAAEAPUAAACGAwAAAAA=&#10;" filled="f" strokecolor="black [3213]" strokeweight="1pt"/>
                  <v:roundrect id="Rounded Rectangle 1174" o:spid="_x0000_s1194" style="position:absolute;left:990109;top:4744950;width:2385265;height:6300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6ydFxAAA&#10;AN0AAAAPAAAAZHJzL2Rvd25yZXYueG1sRE9Na8JAEL0L/Q/LFHrTjVZsSd2EUhDTQw5qi3gbsmMS&#10;mp0Nu6tJ/71bKHibx/ucdT6aTlzJ+daygvksAUFcWd1yreDrsJm+gvABWWNnmRT8koc8e5isMdV2&#10;4B1d96EWMYR9igqaEPpUSl81ZNDPbE8cubN1BkOErpba4RDDTScXSbKSBluODQ329NFQ9bO/GAWf&#10;9eW77cuzLg+mKOj07Labo1Pq6XF8fwMRaAx38b+70HH+/GUJf9/EE2R2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snRcQAAADdAAAADwAAAAAAAAAAAAAAAACXAgAAZHJzL2Rv&#10;d25yZXYueG1sUEsFBgAAAAAEAAQA9QAAAIgDAAAAAA==&#10;" filled="f" strokecolor="black [3213]" strokeweight="1pt"/>
                  <v:roundrect id="Rounded Rectangle 1175" o:spid="_x0000_s1195" style="position:absolute;left:990110;top:5497767;width:2385265;height:6300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4LexAAA&#10;AN0AAAAPAAAAZHJzL2Rvd25yZXYueG1sRE9Na8JAEL0L/Q/LFHrTjRZtSd2EUhDTQw5qi3gbsmMS&#10;mp0Nu6tJ/71bKHibx/ucdT6aTlzJ+daygvksAUFcWd1yreDrsJm+gvABWWNnmRT8koc8e5isMdV2&#10;4B1d96EWMYR9igqaEPpUSl81ZNDPbE8cubN1BkOErpba4RDDTScXSbKSBluODQ329NFQ9bO/GAWf&#10;9eW77cuzLg+mKOj07Labo1Pq6XF8fwMRaAx38b+70HH+/GUJf9/EE2R2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SKeC3sQAAADdAAAADwAAAAAAAAAAAAAAAACXAgAAZHJzL2Rv&#10;d25yZXYueG1sUEsFBgAAAAAEAAQA9QAAAIgDAAAAAA==&#10;" filled="f" strokecolor="black [3213]" strokeweight="1pt"/>
                  <v:shape id="TextBox 53" o:spid="_x0000_s1196" type="#_x0000_t202" style="position:absolute;left:1841967;top:4109016;width:685309;height:45313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qFewwwAA&#10;AN0AAAAPAAAAZHJzL2Rvd25yZXYueG1sRE/NasJAEL4XfIdlhN7qJqJWo5tQtIXeatUHGLJjNiY7&#10;G7JbTX36bqHQ23x8v7MpBtuKK/W+dqwgnSQgiEuna64UnI5vT0sQPiBrbB2Tgm/yUOSjhw1m2t34&#10;k66HUIkYwj5DBSaELpPSl4Ys+onriCN3dr3FEGFfSd3jLYbbVk6TZCEt1hwbDHa0NVQ2hy+rYJnY&#10;j6ZZTffezu7p3Gx37rW7KPU4Hl7WIAIN4V/8537XcX76vIDfb+IJMv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4qFewwwAAAN0AAAAPAAAAAAAAAAAAAAAAAJcCAABkcnMvZG93&#10;bnJldi54bWxQSwUGAAAAAAQABAD1AAAAhwMAAAAA&#10;" filled="f" stroked="f">
                    <v:textbox style="mso-fit-shape-to-text:t">
                      <w:txbxContent>
                        <w:p w14:paraId="0BC8E647" w14:textId="77777777" w:rsidR="00F55A9C" w:rsidRDefault="00F55A9C" w:rsidP="00F842F2">
                          <w:pPr>
                            <w:pStyle w:val="NormalWeb"/>
                            <w:jc w:val="center"/>
                          </w:pPr>
                          <w:r>
                            <w:rPr>
                              <w:rFonts w:asciiTheme="minorHAnsi" w:hAnsi="Calibri" w:cstheme="minorBidi"/>
                              <w:color w:val="000000" w:themeColor="text1"/>
                              <w:kern w:val="24"/>
                              <w:sz w:val="20"/>
                              <w:szCs w:val="20"/>
                            </w:rPr>
                            <w:t>AIS</w:t>
                          </w:r>
                        </w:p>
                      </w:txbxContent>
                    </v:textbox>
                  </v:shape>
                  <v:shape id="TextBox 54" o:spid="_x0000_s1197" type="#_x0000_t202" style="position:absolute;left:1766589;top:4821674;width:836063;height:45313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5PIrwwAA&#10;AN0AAAAPAAAAZHJzL2Rvd25yZXYueG1sRE/NasJAEL4LvsMyBW91E7Fq02xErAVvWtsHGLLTbJrs&#10;bMhuNfbpu0LB23x8v5OvB9uKM/W+dqwgnSYgiEuna64UfH68Pa5A+ICssXVMCq7kYV2MRzlm2l34&#10;nc6nUIkYwj5DBSaELpPSl4Ys+qnriCP35XqLIcK+krrHSwy3rZwlyUJarDk2GOxoa6hsTj9WwSqx&#10;h6Z5nh29nf+mT2b76nbdt1KTh2HzAiLQEO7if/dex/npcgm3b+IJsvg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5PIrwwAAAN0AAAAPAAAAAAAAAAAAAAAAAJcCAABkcnMvZG93&#10;bnJldi54bWxQSwUGAAAAAAQABAD1AAAAhwMAAAAA&#10;" filled="f" stroked="f">
                    <v:textbox style="mso-fit-shape-to-text:t">
                      <w:txbxContent>
                        <w:p w14:paraId="16A472A1" w14:textId="77777777" w:rsidR="00F55A9C" w:rsidRDefault="00F55A9C" w:rsidP="00F842F2">
                          <w:pPr>
                            <w:pStyle w:val="NormalWeb"/>
                            <w:jc w:val="center"/>
                          </w:pPr>
                          <w:r>
                            <w:rPr>
                              <w:rFonts w:asciiTheme="minorHAnsi" w:hAnsi="Calibri" w:cstheme="minorBidi"/>
                              <w:color w:val="000000" w:themeColor="text1"/>
                              <w:kern w:val="24"/>
                              <w:sz w:val="20"/>
                              <w:szCs w:val="20"/>
                            </w:rPr>
                            <w:t>ASM</w:t>
                          </w:r>
                        </w:p>
                      </w:txbxContent>
                    </v:textbox>
                  </v:shape>
                  <v:shape id="TextBox 55" o:spid="_x0000_s1198" type="#_x0000_t202" style="position:absolute;left:1693886;top:5553278;width:981469;height:4531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BQVzxAAA&#10;AN0AAAAPAAAAZHJzL2Rvd25yZXYueG1sRI/NasNADITvhbzDokJvzdqF/uBmE0LaQg69JHHvwqt6&#10;Tb1a41Vj5+2rQyE3iRnNfFpt5tibM425S+ygXBZgiJvkO24d1KeP+xcwWZA99onJwYUybNaLmxVW&#10;Pk18oPNRWqMhnCt0EESGytrcBIqYl2kgVu07jRFF17G1fsRJw2NvH4riyUbsWBsCDrQL1Pwcf6MD&#10;Eb8tL/V7zPuv+fNtCkXziLVzd7fz9hWM0CxX8//13it++ay4+o2OYN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AUFc8QAAADdAAAADwAAAAAAAAAAAAAAAACXAgAAZHJzL2Rv&#10;d25yZXYueG1sUEsFBgAAAAAEAAQA9QAAAIgDAAAAAA==&#10;" filled="f" stroked="f">
                    <v:textbox style="mso-fit-shape-to-text:t">
                      <w:txbxContent>
                        <w:p w14:paraId="2CA1D91A" w14:textId="77777777" w:rsidR="00F55A9C" w:rsidRDefault="00F55A9C" w:rsidP="00F842F2">
                          <w:pPr>
                            <w:pStyle w:val="NormalWeb"/>
                            <w:jc w:val="center"/>
                          </w:pPr>
                          <w:r>
                            <w:rPr>
                              <w:rFonts w:asciiTheme="minorHAnsi" w:hAnsi="Calibri" w:cstheme="minorBidi"/>
                              <w:color w:val="000000" w:themeColor="text1"/>
                              <w:kern w:val="24"/>
                              <w:sz w:val="20"/>
                              <w:szCs w:val="20"/>
                            </w:rPr>
                            <w:t>VDE</w:t>
                          </w:r>
                        </w:p>
                      </w:txbxContent>
                    </v:textbox>
                  </v:shape>
                  <v:line id="Straight Connector 1179" o:spid="_x0000_s1199" style="position:absolute;visibility:visible;mso-wrap-style:square" from="180020,2752462" to="180020,50858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ZuEBsIAAADdAAAADwAAAGRycy9kb3ducmV2LnhtbERPTYvCMBC9C/6HMMLeNHUPq1uNIkJB&#10;WFSsHvY4NGNTbCalydbuvzeC4G0e73OW697WoqPWV44VTCcJCOLC6YpLBZdzNp6D8AFZY+2YFPyT&#10;h/VqOFhiqt2dT9TloRQxhH2KCkwITSqlLwxZ9BPXEEfu6lqLIcK2lLrFewy3tfxMki9pseLYYLCh&#10;raHilv9ZBeUvaftz2R1n3b673o7bLDmYTKmPUb9ZgAjUh7f45d7pOH86+4bnN/EEuXo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NZuEBsIAAADdAAAADwAAAAAAAAAAAAAA&#10;AAChAgAAZHJzL2Rvd25yZXYueG1sUEsFBgAAAAAEAAQA+QAAAJADAAAAAA==&#10;" strokecolor="black [3213]" strokeweight="2.25pt"/>
                  <v:line id="Straight Connector 1180" o:spid="_x0000_s1200" style="position:absolute;flip:x;visibility:visible;mso-wrap-style:square" from="180020,5085845" to="810090,50858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dungscAAADdAAAADwAAAGRycy9kb3ducmV2LnhtbESPQWvCQBCF74L/YRmhN92kB5HoKlYR&#10;hRah1h56G7LTJJidjdmtif31zqHQ2wzvzXvfLFa9q9WN2lB5NpBOElDEubcVFwbOH7vxDFSIyBZr&#10;z2TgTgFWy+FggZn1Hb/T7RQLJSEcMjRQxthkWoe8JIdh4hti0b596zDK2hbatthJuKv1c5JMtcOK&#10;paHEhjYl5ZfTjzOAzdtvPr3u14e7u3QvX/v09bj9NOZp1K/noCL18d/8d32wgp/OhF++kRH08g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V26eCxwAAAN0AAAAPAAAAAAAA&#10;AAAAAAAAAKECAABkcnMvZG93bnJldi54bWxQSwUGAAAAAAQABAD5AAAAlQMAAAAA&#10;" strokecolor="black [3213]" strokeweight="2.25pt"/>
                  <v:line id="Straight Connector 1181" o:spid="_x0000_s1201" style="position:absolute;visibility:visible;mso-wrap-style:square" from="0,2752462" to="180020,30224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j4J8IAAADdAAAADwAAAGRycy9kb3ducmV2LnhtbERPTYvCMBC9C/6HMMLeNO0eVqlGEaEg&#10;LKuoPXgcmrEpNpPSZGv3328Ewds83uesNoNtRE+drx0rSGcJCOLS6ZorBcUlny5A+ICssXFMCv7I&#10;w2Y9Hq0w0+7BJ+rPoRIxhH2GCkwIbSalLw1Z9DPXEkfu5jqLIcKukrrDRwy3jfxMki9psebYYLCl&#10;naHyfv61Cqoraftd7I/z/qe/3Y+7PDmYXKmPybBdggg0hLf45d7rOD9dpPD8Jp4g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j4J8IAAADdAAAADwAAAAAAAAAAAAAA&#10;AAChAgAAZHJzL2Rvd25yZXYueG1sUEsFBgAAAAAEAAQA+QAAAJADAAAAAA==&#10;" strokecolor="black [3213]" strokeweight="2.25pt"/>
                  <v:line id="Straight Connector 1182" o:spid="_x0000_s1202" style="position:absolute;flip:x;visibility:visible;mso-wrap-style:square" from="180021,2752462" to="337537,30224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kWcbsQAAADdAAAADwAAAGRycy9kb3ducmV2LnhtbERPTYvCMBC9L+x/CLPgbU3rQaRrFN1F&#10;FBRBXQ/ehmZsi82kNtFWf70RBG/zeJ8zHLemFFeqXWFZQdyNQBCnVhecKfjfzb4HIJxH1lhaJgU3&#10;cjAefX4MMdG24Q1dtz4TIYRdggpy76tESpfmZNB1bUUcuKOtDfoA60zqGpsQbkrZi6K+NFhwaMix&#10;ot+c0tP2YhRgtbqn/fN8sriZUzM9zOPl+m+vVOernfyA8NT6t/jlXugwPx704PlNOEGOH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KRZxuxAAAAN0AAAAPAAAAAAAAAAAA&#10;AAAAAKECAABkcnMvZG93bnJldi54bWxQSwUGAAAAAAQABAD5AAAAkgMAAAAA&#10;" strokecolor="black [3213]" strokeweight="2.25pt"/>
                  <v:line id="Straight Connector 1183" o:spid="_x0000_s1203" style="position:absolute;visibility:visible;mso-wrap-style:square" from="3797655,2343189" to="3797655,50858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KIfT8UAAADdAAAADwAAAGRycy9kb3ducmV2LnhtbERPTWvCQBC9F/wPywi9FLOJUjXRVaSl&#10;4EWkqQe9DdkxCWZnQ3Zr0n/vFgq9zeN9zno7mEbcqXO1ZQVJFIMgLqyuuVRw+vqYLEE4j6yxsUwK&#10;fsjBdjN6WmOmbc+fdM99KUIIuwwVVN63mZSuqMigi2xLHLir7Qz6ALtS6g77EG4aOY3juTRYc2io&#10;sKW3iopb/m0UvJ/mfZ6Wr4uXZHYYUj5Oz5eDUep5POxWIDwN/l/8597rMD9ZzuD3m3CC3Dw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KIfT8UAAADdAAAADwAAAAAAAAAA&#10;AAAAAAChAgAAZHJzL2Rvd25yZXYueG1sUEsFBgAAAAAEAAQA+QAAAJMDAAAAAA==&#10;" strokecolor="black [3213]" strokeweight="1pt"/>
                  <v:line id="Straight Connector 1184" o:spid="_x0000_s1204" style="position:absolute;flip:x;visibility:visible;mso-wrap-style:square" from="3510390,5085845" to="3797655,50858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zFH+MMAAADdAAAADwAAAGRycy9kb3ducmV2LnhtbERPS4vCMBC+C/6HMII3TRVd3a5RRBAW&#10;cQWrl70NzfTBNpPaZLX+eyMI3ubje85i1ZpKXKlxpWUFo2EEgji1uuRcwfm0HcxBOI+ssbJMCu7k&#10;YLXsdhYYa3vjI10Tn4sQwi5GBYX3dSylSwsy6Ia2Jg5cZhuDPsAml7rBWwg3lRxH0Yc0WHJoKLCm&#10;TUHpX/JvFOxOn9lmv/s53N3l90DZLDpOk7NS/V67/gLhqfVv8cv9rcP80XwCz2/CCXL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8xR/jDAAAA3QAAAA8AAAAAAAAAAAAA&#10;AAAAoQIAAGRycy9kb3ducmV2LnhtbFBLBQYAAAAABAAEAPkAAACRAwAAAAA=&#10;" strokecolor="black [3213]" strokeweight="1pt"/>
                  <v:shapetype id="_x0000_t132" coordsize="21600,21600" o:spt="132" path="m10800,0qx0,3391l0,18209qy10800,21600,21600,18209l21600,3391qy10800,0xem0,3391nfqy10800,6782,21600,3391e">
                    <v:path o:extrusionok="f" gradientshapeok="t" o:connecttype="custom" o:connectlocs="10800,6782;10800,0;0,10800;10800,21600;21600,10800" o:connectangles="270,270,180,90,0" textboxrect="0,6782,21600,18209"/>
                  </v:shapetype>
                  <v:shape id="Flowchart: Magnetic Disk 71" o:spid="_x0000_s1205" type="#_x0000_t132" style="position:absolute;left:4534189;top:4432129;width:1155983;height:15699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aJ6XxAAA&#10;AN0AAAAPAAAAZHJzL2Rvd25yZXYueG1sRE9Na8JAEL0L/odlhN50o1RJU1cRpaXgRW1RvA3ZaRKS&#10;nQ3ZbRL/vSsIvc3jfc5y3ZtKtNS4wrKC6SQCQZxaXXCm4Of7YxyDcB5ZY2WZFNzIwXo1HCwx0bbj&#10;I7Unn4kQwi5BBbn3dSKlS3My6Ca2Jg7cr20M+gCbTOoGuxBuKjmLooU0WHBoyLGmbU5pefozCq6f&#10;u/1bfJQ3PLSvl+3mUp5tVyr1Muo37yA89f5f/HR/6TB/Gs/h8U04Qa7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miel8QAAADdAAAADwAAAAAAAAAAAAAAAACXAgAAZHJzL2Rv&#10;d25yZXYueG1sUEsFBgAAAAAEAAQA9QAAAIgDAAAAAA==&#10;" filled="f" strokecolor="black [3213]" strokeweight="2pt"/>
                  <v:shape id="Flowchart: Magnetic Disk 72" o:spid="_x0000_s1206" type="#_x0000_t132" style="position:absolute;left:5840426;top:4432129;width:1155983;height:15699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ugDgxAAA&#10;AN0AAAAPAAAAZHJzL2Rvd25yZXYueG1sRE9La8JAEL4X/A/LFLzVjUUkRlcRpUXw4qNUvA3ZaRKS&#10;nQ3ZbRL/vSsI3ubje85i1ZtKtNS4wrKC8SgCQZxaXXCm4Of89RGDcB5ZY2WZFNzIwWo5eFtgom3H&#10;R2pPPhMhhF2CCnLv60RKl+Zk0I1sTRy4P9sY9AE2mdQNdiHcVPIziqbSYMGhIceaNjml5enfKLh+&#10;b/ez+ChveGgnl836Uv7arlRq+N6v5yA89f4lfrp3Oswfx1N4fBNOkMs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roA4MQAAADdAAAADwAAAAAAAAAAAAAAAACXAgAAZHJzL2Rv&#10;d25yZXYueG1sUEsFBgAAAAAEAAQA9QAAAIgDAAAAAA==&#10;" filled="f" strokecolor="black [3213]" strokeweight="2pt"/>
                  <v:shape id="TextBox 64" o:spid="_x0000_s1207" type="#_x0000_t202" style="position:absolute;left:4719565;top:5133977;width:740264;height:45342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MYIMwwAA&#10;AN0AAAAPAAAAZHJzL2Rvd25yZXYueG1sRE/NasJAEL4LfYdlCt7qJmJtjK5SrIXe1NQHGLJjNk12&#10;NmS3Gvv03ULB23x8v7PaDLYVF+p97VhBOklAEJdO11wpOH2+P2UgfEDW2DomBTfysFk/jFaYa3fl&#10;I12KUIkYwj5HBSaELpfSl4Ys+onriCN3dr3FEGFfSd3jNYbbVk6TZC4t1hwbDHa0NVQ2xbdVkCV2&#10;3zSL6cHb2U/6bLZvbtd9KTV+HF6XIAIN4S7+d3/oOD/NXuDvm3iCXP8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MYIMwwAAAN0AAAAPAAAAAAAAAAAAAAAAAJcCAABkcnMvZG93&#10;bnJldi54bWxQSwUGAAAAAAQABAD1AAAAhwMAAAAA&#10;" filled="f" stroked="f">
                    <v:textbox style="mso-fit-shape-to-text:t">
                      <w:txbxContent>
                        <w:p w14:paraId="596B41BD" w14:textId="77777777" w:rsidR="00F55A9C" w:rsidRDefault="00F55A9C" w:rsidP="00F842F2">
                          <w:pPr>
                            <w:pStyle w:val="NormalWeb"/>
                          </w:pPr>
                          <w:r>
                            <w:rPr>
                              <w:rFonts w:asciiTheme="minorHAnsi" w:hAnsi="Calibri" w:cstheme="minorBidi"/>
                              <w:color w:val="000000" w:themeColor="text1"/>
                              <w:kern w:val="24"/>
                              <w:sz w:val="20"/>
                              <w:szCs w:val="20"/>
                            </w:rPr>
                            <w:t>VLR</w:t>
                          </w:r>
                        </w:p>
                      </w:txbxContent>
                    </v:textbox>
                  </v:shape>
                  <v:shape id="TextBox 65" o:spid="_x0000_s1208" type="#_x0000_t202" style="position:absolute;left:5980786;top:5146657;width:787542;height:45342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rhZ+xQAA&#10;AN0AAAAPAAAAZHJzL2Rvd25yZXYueG1sRI9Bb8IwDIXvk/YfIk/abaRFY+oKAU1sk7ixsf0AqzFN&#10;18apmgwKvx4fkLjZes/vfV6sRt+pAw2xCWwgn2SgiKtgG64N/P58PhWgYkK22AUmAyeKsFre3y2w&#10;tOHI33TYpVpJCMcSDbiU+lLrWDnyGCehJxZtHwaPSdah1nbAo4T7Tk+z7EV7bFgaHPa0dlS1u39v&#10;oMj8tm1fp1/RP5/zmVu/h4/+z5jHh/FtDirRmG7m6/XGCn5eCK58IyPo5Q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OuFn7FAAAA3QAAAA8AAAAAAAAAAAAAAAAAlwIAAGRycy9k&#10;b3ducmV2LnhtbFBLBQYAAAAABAAEAPUAAACJAwAAAAA=&#10;" filled="f" stroked="f">
                    <v:textbox style="mso-fit-shape-to-text:t">
                      <w:txbxContent>
                        <w:p w14:paraId="780F6DD5" w14:textId="77777777" w:rsidR="00F55A9C" w:rsidRDefault="00F55A9C" w:rsidP="00F842F2">
                          <w:pPr>
                            <w:pStyle w:val="NormalWeb"/>
                          </w:pPr>
                          <w:r>
                            <w:rPr>
                              <w:rFonts w:asciiTheme="minorHAnsi" w:hAnsi="Calibri" w:cstheme="minorBidi"/>
                              <w:color w:val="000000" w:themeColor="text1"/>
                              <w:kern w:val="24"/>
                              <w:sz w:val="20"/>
                              <w:szCs w:val="20"/>
                            </w:rPr>
                            <w:t>DNS</w:t>
                          </w:r>
                        </w:p>
                      </w:txbxContent>
                    </v:textbox>
                  </v:shape>
                  <v:group id="Group 1189" o:spid="_x0000_s1209" style="position:absolute;left:425748;top:896882;width:495054;height:908508" coordorigin="425748,896882" coordsize="495054,90850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OWSzDnDAAAA3QAAAA8A&#10;AAAAAAAAAAAAAAAAqQIAAGRycy9kb3ducmV2LnhtbFBLBQYAAAAABAAEAPoAAACZAwAAAAA=&#10;">
                    <v:oval id="Oval 1190" o:spid="_x0000_s1210" style="position:absolute;left:425748;top:896882;width:495054;height:2112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4q+cxwAA&#10;AN0AAAAPAAAAZHJzL2Rvd25yZXYueG1sRI9Pa8JAEMXvBb/DMkIvpW40UE3qKiKIthfxT3sesmMS&#10;zM6G7Fbjt+8cCr3N8N6895v5sneNulEXas8GxqMEFHHhbc2lgfNp8zoDFSKyxcYzGXhQgOVi8DTH&#10;3Po7H+h2jKWSEA45GqhibHOtQ1GRwzDyLbFoF985jLJ2pbYd3iXcNXqSJG/aYc3SUGFL64qK6/HH&#10;Gch2X+dPfZn2L+n2mn18U1q7fWrM87BfvYOK1Md/89/1zgr+OBN++UZG0It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c+KvnMcAAADdAAAADwAAAAAAAAAAAAAAAACXAgAAZHJz&#10;L2Rvd25yZXYueG1sUEsFBgAAAAAEAAQA9QAAAIsDAAAAAA==&#10;" filled="f" strokecolor="black [3213]" strokeweight="2pt"/>
                    <v:line id="Straight Connector 1191" o:spid="_x0000_s1211" style="position:absolute;visibility:visible;mso-wrap-style:square" from="673275,1108153" to="673275,1805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Fu+sQAAADdAAAADwAAAGRycy9kb3ducmV2LnhtbERPPWvDMBDdC/0P4gLdGtkdmtaJYkLA&#10;ECitaZoh42FdLGPrZCzVdv99FQhku8f7vE0+206MNPjGsYJ0mYAgrpxuuFZw+ime30D4gKyxc0wK&#10;/shDvn182GCm3cTfNB5DLWII+wwVmBD6TEpfGbLol64njtzFDRZDhEMt9YBTDLedfEmSV2mx4dhg&#10;sKe9oao9/loF9Zm0/TgdytX4OV7acl8kX6ZQ6mkx79YgAs3hLr65DzrOT99TuH4TT5Db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74W76xAAAAN0AAAAPAAAAAAAAAAAA&#10;AAAAAKECAABkcnMvZG93bnJldi54bWxQSwUGAAAAAAQABAD5AAAAkgMAAAAA&#10;" strokecolor="black [3213]" strokeweight="2.25pt"/>
                    <v:line id="Straight Connector 1192" o:spid="_x0000_s1212" style="position:absolute;visibility:visible;mso-wrap-style:square" from="673275,1805390" to="920802,1805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zPwjcIAAADdAAAADwAAAGRycy9kb3ducmV2LnhtbERPTYvCMBC9C/6HMMLeNNXD6naNsggF&#10;YVGxetjj0IxNsZmUJlvrvzeC4G0e73OW697WoqPWV44VTCcJCOLC6YpLBedTNl6A8AFZY+2YFNzJ&#10;w3o1HCwx1e7GR+ryUIoYwj5FBSaEJpXSF4Ys+olriCN3ca3FEGFbSt3iLYbbWs6S5FNarDg2GGxo&#10;Y6i45v9WQflH2v6et4d5t+su18MmS/YmU+pj1P98gwjUh7f45d7qOH/6NYPnN/EEuXo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zPwjcIAAADdAAAADwAAAAAAAAAAAAAA&#10;AAChAgAAZHJzL2Rvd25yZXYueG1sUEsFBgAAAAAEAAQA+QAAAJADAAAAAA==&#10;" strokecolor="black [3213]" strokeweight="2.25pt"/>
                  </v:group>
                  <v:group id="Group 1193" o:spid="_x0000_s1213" style="position:absolute;left:315694;top:3651275;width:495054;height:908508" coordorigin="315694,3651275" coordsize="495054,90850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AGjbQ7DAAAA3QAAAA8A&#10;AAAAAAAAAAAAAAAAqQIAAGRycy9kb3ducmV2LnhtbFBLBQYAAAAABAAEAPoAAACZAwAAAAA=&#10;">
                    <v:oval id="Oval 1194" o:spid="_x0000_s1214" style="position:absolute;left:315694;top:3651275;width:495054;height:2112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2amfwwAA&#10;AN0AAAAPAAAAZHJzL2Rvd25yZXYueG1sRE9La8JAEL4L/Q/LFLyIbjRSTeoqpSBVL8VXz0N2TILZ&#10;2ZBdNf33riB4m4/vObNFaypxpcaVlhUMBxEI4szqknMFh/2yPwXhPLLGyjIp+CcHi/lbZ4aptjfe&#10;0nXncxFC2KWooPC+TqV0WUEG3cDWxIE72cagD7DJpW7wFsJNJUdR9CENlhwaCqzpu6DsvLsYBcnq&#10;eNjI06TtxT/nZP1HcWl+Y6W67+3XJwhPrX+Jn+6VDvOHyRge34QT5PwO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2amfwwAAAN0AAAAPAAAAAAAAAAAAAAAAAJcCAABkcnMvZG93&#10;bnJldi54bWxQSwUGAAAAAAQABAD1AAAAhwMAAAAA&#10;" filled="f" strokecolor="black [3213]" strokeweight="2pt"/>
                    <v:line id="Straight Connector 1195" o:spid="_x0000_s1215" style="position:absolute;visibility:visible;mso-wrap-style:square" from="563221,3862546" to="563221,45597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Npo+cIAAADdAAAADwAAAGRycy9kb3ducmV2LnhtbERPTYvCMBC9C/sfwgh701Rhda1GWYSC&#10;sKjoevA4NGNTbCalibX7740geJvH+5zFqrOVaKnxpWMFo2ECgjh3uuRCwekvG3yD8AFZY+WYFPyT&#10;h9Xyo7fAVLs7H6g9hkLEEPYpKjAh1KmUPjdk0Q9dTRy5i2sshgibQuoG7zHcVnKcJBNpseTYYLCm&#10;taH8erxZBcWZtP09bfbTdttervt1luxMptRnv/uZgwjUhbf45d7oOH80+4LnN/EEuXw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BNpo+cIAAADdAAAADwAAAAAAAAAAAAAA&#10;AAChAgAAZHJzL2Rvd25yZXYueG1sUEsFBgAAAAAEAAQA+QAAAJADAAAAAA==&#10;" strokecolor="black [3213]" strokeweight="2.25pt"/>
                    <v:line id="Straight Connector 1196" o:spid="_x0000_s1216" style="position:absolute;visibility:visible;mso-wrap-style:square" from="563221,4559783" to="810748,45597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Aj2jsIAAADdAAAADwAAAGRycy9kb3ducmV2LnhtbERPTYvCMBC9C/6HMMLeNHUPrluNIkJB&#10;WFSsHvY4NGNTbCalydb6782C4G0e73OW697WoqPWV44VTCcJCOLC6YpLBZdzNp6D8AFZY+2YFDzI&#10;w3o1HCwx1e7OJ+ryUIoYwj5FBSaEJpXSF4Ys+olriCN3da3FEGFbSt3iPYbbWn4myUxarDg2GGxo&#10;a6i45X9WQflL2v5cdsevbt9db8dtlhxMptTHqN8sQATqw1v8cu90nD/9nsH/N/EEuXoC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9Aj2jsIAAADdAAAADwAAAAAAAAAAAAAA&#10;AAChAgAAZHJzL2Rvd25yZXYueG1sUEsFBgAAAAAEAAQA+QAAAJADAAAAAA==&#10;" strokecolor="black [3213]" strokeweight="2.25pt"/>
                  </v:group>
                  <v:line id="Straight Connector 1197" o:spid="_x0000_s1217" style="position:absolute;visibility:visible;mso-wrap-style:square" from="5112181,4188520" to="6418418,41885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tyci8QAAADdAAAADwAAAGRycy9kb3ducmV2LnhtbERPTWvCQBC9F/wPywi91U0EjaauEgTB&#10;2lOt4nXITpO02dmwu8bYX98tFHqbx/uc1WYwrejJ+caygnSSgCAurW64UnB63z0tQPiArLG1TAru&#10;5GGzHj2sMNf2xm/UH0MlYgj7HBXUIXS5lL6syaCf2I44ch/WGQwRukpqh7cYblo5TZK5NNhwbKix&#10;o21N5dfxahQsysOnK7LiJZ2du+y7n77Od5dMqcfxUDyDCDSEf/Gfe6/j/HSZwe838QS5/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O3JyLxAAAAN0AAAAPAAAAAAAAAAAA&#10;AAAAAKECAABkcnMvZG93bnJldi54bWxQSwUGAAAAAAQABAD5AAAAkgMAAAAA&#10;" strokecolor="black [3213]"/>
                  <v:line id="Straight Connector 1198" o:spid="_x0000_s1218" style="position:absolute;flip:x y;visibility:visible;mso-wrap-style:square" from="6418416,4188520" to="6418418,44321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L4KhsUAAADdAAAADwAAAGRycy9kb3ducmV2LnhtbESPT2vCQBDF7wW/wzJCb3WjYNHUVVRQ&#10;hBbBP70P2WmSmp0N2dVsv33nUOhthvfmvd8sVsk16kFdqD0bGI8yUMSFtzWXBq6X3csMVIjIFhvP&#10;ZOCHAqyWg6cF5tb3fKLHOZZKQjjkaKCKsc21DkVFDsPIt8SiffnOYZS1K7XtsJdw1+hJlr1qhzVL&#10;Q4UtbSsqbue7M3B4T/MZb4/fH/jZ++Y43WR2n4x5Hqb1G6hIKf6b/64PVvDHc8GVb2QEvfwF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L4KhsUAAADdAAAADwAAAAAAAAAA&#10;AAAAAAChAgAAZHJzL2Rvd25yZXYueG1sUEsFBgAAAAAEAAQA+QAAAJMDAAAAAA==&#10;" strokecolor="black [3213]"/>
                  <v:line id="Straight Connector 1199" o:spid="_x0000_s1219" style="position:absolute;flip:x y;visibility:visible;mso-wrap-style:square" from="5112180,4211164" to="5112181,44321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KvHcMAAADdAAAADwAAAGRycy9kb3ducmV2LnhtbERP32vCMBB+F/Y/hBv4pmkHE1uNshU2&#10;BIdgN9+P5tZ2ay6lyWz87xdB8O0+vp+33gbTiTMNrrWsIJ0nIIgrq1uuFXx9vs2WIJxH1thZJgUX&#10;crDdPEzWmGs78pHOpa9FDGGXo4LG+z6X0lUNGXRz2xNH7tsOBn2EQy31gGMMN518SpKFNNhybGiw&#10;p6Kh6rf8Mwp2+5AtuTj8fOBptN3h+TXR70Gp6WN4WYHwFPxdfHPvdJyfZhlcv4knyM0/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yrx3DAAAA3QAAAA8AAAAAAAAAAAAA&#10;AAAAoQIAAGRycy9kb3ducmV2LnhtbFBLBQYAAAAABAAEAPkAAACRAwAAAAA=&#10;" strokecolor="black [3213]"/>
                  <v:line id="Straight Connector 1200" o:spid="_x0000_s1220" style="position:absolute;flip:y;visibility:visible;mso-wrap-style:square" from="5730547,3555395" to="5730547,41885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8Q/2sQAAADdAAAADwAAAGRycy9kb3ducmV2LnhtbESP0WoCMRBF3wv+QxihbzWrtKKrUVQo&#10;SF+k6gcMm3GzuJmsSarrfr0RhL7NcO89c2e+bG0truRD5VjBcJCBIC6crrhUcDx8f0xAhIissXZM&#10;Cu4UYLnovc0x1+7Gv3Tdx1IkCIccFZgYm1zKUBiyGAauIU7ayXmLMa2+lNrjLcFtLUdZNpYWK04X&#10;DDa0MVSc939WQd3FYzddb0yXXT7vercbO//1o9R7v13NQERq47/5ld7qVD8h4flNGkEuH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HxD/axAAAAN0AAAAPAAAAAAAAAAAA&#10;AAAAAKECAABkcnMvZG93bnJldi54bWxQSwUGAAAAAAQABAD5AAAAkgMAAAAA&#10;" strokecolor="black [3213]"/>
                  <v:shape id="TextBox 72" o:spid="_x0000_s1221" type="#_x0000_t202" style="position:absolute;left:6768328;top:1682058;width:1723136;height:10237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HL7vwQAA&#10;AN0AAAAPAAAAZHJzL2Rvd25yZXYueG1sRE9La8JAEL4X+h+WKfRWdyNUJLqK9AEeelHjfchOs6HZ&#10;2ZCdmvjvuwXB23x8z1lvp9CpCw2pjWyhmBlQxHV0LTcWqtPnyxJUEmSHXWSycKUE283jwxpLF0c+&#10;0OUojcohnEq04EX6UutUewqYZrEnztx3HAJKhkOj3YBjDg+dnhuz0AFbzg0ee3rzVP8cf4MFEbcr&#10;rtVHSPvz9PU+elO/YmXt89O0W4ESmuQuvrn3Ls+fmwL+v8kn6M0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hy+78EAAADdAAAADwAAAAAAAAAAAAAAAACXAgAAZHJzL2Rvd25y&#10;ZXYueG1sUEsFBgAAAAAEAAQA9QAAAIUDAAAAAA==&#10;" filled="f" stroked="f">
                    <v:textbox style="mso-fit-shape-to-text:t">
                      <w:txbxContent>
                        <w:p w14:paraId="20FD4498" w14:textId="77777777" w:rsidR="00F55A9C" w:rsidRDefault="00F55A9C" w:rsidP="00F842F2">
                          <w:pPr>
                            <w:pStyle w:val="NormalWeb"/>
                            <w:jc w:val="center"/>
                          </w:pPr>
                          <w:r>
                            <w:rPr>
                              <w:rFonts w:asciiTheme="minorHAnsi" w:hAnsi="Calibri" w:cstheme="minorBidi"/>
                              <w:color w:val="000000" w:themeColor="text1"/>
                              <w:kern w:val="24"/>
                              <w:sz w:val="20"/>
                              <w:szCs w:val="20"/>
                            </w:rPr>
                            <w:t>External services and applications</w:t>
                          </w:r>
                        </w:p>
                      </w:txbxContent>
                    </v:textbox>
                  </v:shape>
                  <w10:anchorlock/>
                </v:group>
              </w:pict>
            </mc:Fallback>
          </mc:AlternateContent>
        </w:r>
      </w:ins>
    </w:p>
    <w:p w14:paraId="12ACC77C" w14:textId="77777777" w:rsidR="00F842F2" w:rsidRDefault="00F842F2" w:rsidP="00F842F2">
      <w:pPr>
        <w:pStyle w:val="Figurecaption"/>
        <w:jc w:val="center"/>
      </w:pPr>
      <w:bookmarkStart w:id="31" w:name="_Toc454454245"/>
      <w:commentRangeStart w:id="32"/>
      <w:r w:rsidRPr="00F842F2">
        <w:rPr>
          <w:highlight w:val="yellow"/>
        </w:rPr>
        <w:t>Title required</w:t>
      </w:r>
      <w:commentRangeEnd w:id="32"/>
      <w:r>
        <w:rPr>
          <w:rStyle w:val="CommentReference"/>
          <w:b w:val="0"/>
          <w:bCs w:val="0"/>
          <w:i w:val="0"/>
          <w:color w:val="auto"/>
          <w:u w:val="none"/>
        </w:rPr>
        <w:commentReference w:id="32"/>
      </w:r>
      <w:bookmarkEnd w:id="31"/>
    </w:p>
    <w:p w14:paraId="0CAC23B6" w14:textId="6EFEE012" w:rsidR="00F842F2" w:rsidRPr="0044616B" w:rsidRDefault="00F842F2" w:rsidP="00F842F2">
      <w:pPr>
        <w:pStyle w:val="Heading2"/>
        <w:rPr>
          <w:highlight w:val="yellow"/>
        </w:rPr>
      </w:pPr>
      <w:bookmarkStart w:id="33" w:name="_Toc454454222"/>
      <w:r w:rsidRPr="0044616B">
        <w:rPr>
          <w:highlight w:val="yellow"/>
        </w:rPr>
        <w:t>Shore based infrastructure</w:t>
      </w:r>
      <w:bookmarkEnd w:id="33"/>
    </w:p>
    <w:p w14:paraId="42E70375" w14:textId="77777777" w:rsidR="00F842F2" w:rsidRPr="0044616B" w:rsidRDefault="00F842F2" w:rsidP="00F842F2">
      <w:pPr>
        <w:pStyle w:val="Heading2separationline"/>
        <w:rPr>
          <w:highlight w:val="yellow"/>
        </w:rPr>
      </w:pPr>
    </w:p>
    <w:p w14:paraId="42E2B3AA" w14:textId="77777777" w:rsidR="00F842F2" w:rsidRPr="0044616B" w:rsidRDefault="00F842F2" w:rsidP="00F842F2">
      <w:pPr>
        <w:pStyle w:val="BodyText"/>
        <w:rPr>
          <w:highlight w:val="yellow"/>
        </w:rPr>
      </w:pPr>
      <w:r w:rsidRPr="0044616B">
        <w:rPr>
          <w:highlight w:val="yellow"/>
        </w:rPr>
        <w:t>VDES at the OSI Layer Model</w:t>
      </w:r>
    </w:p>
    <w:p w14:paraId="0E136397" w14:textId="77777777" w:rsidR="00F842F2" w:rsidRPr="0044616B" w:rsidRDefault="00F842F2" w:rsidP="00F842F2">
      <w:pPr>
        <w:pStyle w:val="BodyText"/>
        <w:rPr>
          <w:highlight w:val="yellow"/>
        </w:rPr>
      </w:pPr>
      <w:r w:rsidRPr="0044616B">
        <w:rPr>
          <w:highlight w:val="yellow"/>
        </w:rPr>
        <w:t xml:space="preserve">VDES Service ends at session layer level 5 OSI Model </w:t>
      </w:r>
    </w:p>
    <w:p w14:paraId="337C6F27" w14:textId="7965BEBD" w:rsidR="00F842F2" w:rsidRPr="0044616B" w:rsidRDefault="00F842F2" w:rsidP="00F842F2">
      <w:pPr>
        <w:pStyle w:val="BodyText"/>
        <w:rPr>
          <w:highlight w:val="yellow"/>
        </w:rPr>
      </w:pPr>
      <w:r w:rsidRPr="0044616B">
        <w:rPr>
          <w:highlight w:val="yellow"/>
        </w:rPr>
        <w:t>Rec ITU-R M.2092 ends at level 4</w:t>
      </w:r>
    </w:p>
    <w:p w14:paraId="1F3620EC" w14:textId="4F535D5C" w:rsidR="00F842F2" w:rsidRPr="0044616B" w:rsidRDefault="00F842F2" w:rsidP="00F842F2">
      <w:pPr>
        <w:pStyle w:val="BodyText"/>
        <w:rPr>
          <w:highlight w:val="yellow"/>
        </w:rPr>
      </w:pPr>
      <w:r w:rsidRPr="0044616B">
        <w:rPr>
          <w:highlight w:val="yellow"/>
        </w:rPr>
        <w:t>Single base station VDES shore infrastructure:</w:t>
      </w:r>
    </w:p>
    <w:p w14:paraId="7A99C8E2" w14:textId="565C9596" w:rsidR="00F842F2" w:rsidRPr="0044616B" w:rsidRDefault="00F842F2" w:rsidP="00F842F2">
      <w:pPr>
        <w:pStyle w:val="Bullet1"/>
        <w:rPr>
          <w:highlight w:val="yellow"/>
        </w:rPr>
      </w:pPr>
      <w:r w:rsidRPr="0044616B">
        <w:rPr>
          <w:highlight w:val="yellow"/>
        </w:rPr>
        <w:t>antenna VHF + GNSS;</w:t>
      </w:r>
    </w:p>
    <w:p w14:paraId="78BC8D6B" w14:textId="2834E230" w:rsidR="00F842F2" w:rsidRPr="0044616B" w:rsidRDefault="00F842F2" w:rsidP="00F842F2">
      <w:pPr>
        <w:pStyle w:val="Bullet1"/>
        <w:rPr>
          <w:highlight w:val="yellow"/>
        </w:rPr>
      </w:pPr>
      <w:r w:rsidRPr="0044616B">
        <w:rPr>
          <w:highlight w:val="yellow"/>
        </w:rPr>
        <w:t>antenna cable;</w:t>
      </w:r>
    </w:p>
    <w:p w14:paraId="748A43DE" w14:textId="0CDC043B" w:rsidR="00F842F2" w:rsidRPr="0044616B" w:rsidRDefault="00F842F2" w:rsidP="00F842F2">
      <w:pPr>
        <w:pStyle w:val="Bullet1"/>
        <w:rPr>
          <w:highlight w:val="yellow"/>
        </w:rPr>
      </w:pPr>
      <w:r w:rsidRPr="0044616B">
        <w:rPr>
          <w:highlight w:val="yellow"/>
        </w:rPr>
        <w:t>VDES Transceiver;</w:t>
      </w:r>
    </w:p>
    <w:p w14:paraId="775AA18B" w14:textId="24B46E3A" w:rsidR="00F842F2" w:rsidRPr="0044616B" w:rsidRDefault="00F842F2" w:rsidP="00F842F2">
      <w:pPr>
        <w:pStyle w:val="Bullet1"/>
        <w:rPr>
          <w:highlight w:val="yellow"/>
        </w:rPr>
      </w:pPr>
      <w:r w:rsidRPr="0044616B">
        <w:rPr>
          <w:highlight w:val="yellow"/>
        </w:rPr>
        <w:t>VDES base station controller;</w:t>
      </w:r>
    </w:p>
    <w:p w14:paraId="6AF4421C" w14:textId="38F56B2E" w:rsidR="00F842F2" w:rsidRPr="0044616B" w:rsidRDefault="00F842F2" w:rsidP="00F842F2">
      <w:pPr>
        <w:pStyle w:val="Bullet1"/>
        <w:rPr>
          <w:highlight w:val="yellow"/>
        </w:rPr>
      </w:pPr>
      <w:r w:rsidRPr="0044616B">
        <w:rPr>
          <w:highlight w:val="yellow"/>
        </w:rPr>
        <w:t>interface to applications IEC 61162-450;</w:t>
      </w:r>
    </w:p>
    <w:p w14:paraId="37992CAD" w14:textId="1DD5D486" w:rsidR="00F842F2" w:rsidRPr="0044616B" w:rsidRDefault="00F842F2" w:rsidP="00F842F2">
      <w:pPr>
        <w:pStyle w:val="Bullet1"/>
        <w:rPr>
          <w:highlight w:val="yellow"/>
        </w:rPr>
      </w:pPr>
      <w:r w:rsidRPr="0044616B">
        <w:rPr>
          <w:highlight w:val="yellow"/>
        </w:rPr>
        <w:t>application.</w:t>
      </w:r>
    </w:p>
    <w:p w14:paraId="4797CBAF" w14:textId="26D59DD9" w:rsidR="00F842F2" w:rsidRPr="0044616B" w:rsidRDefault="00F842F2" w:rsidP="00F842F2">
      <w:pPr>
        <w:pStyle w:val="BodyText"/>
        <w:rPr>
          <w:highlight w:val="yellow"/>
        </w:rPr>
      </w:pPr>
      <w:r w:rsidRPr="0044616B">
        <w:rPr>
          <w:highlight w:val="yellow"/>
        </w:rPr>
        <w:t>Adding a second or more base stations</w:t>
      </w:r>
    </w:p>
    <w:p w14:paraId="256DC42E" w14:textId="77777777" w:rsidR="00F842F2" w:rsidRPr="0044616B" w:rsidRDefault="00F842F2" w:rsidP="00F842F2">
      <w:pPr>
        <w:pStyle w:val="BodyText"/>
        <w:rPr>
          <w:highlight w:val="yellow"/>
        </w:rPr>
      </w:pPr>
      <w:r w:rsidRPr="0044616B">
        <w:rPr>
          <w:highlight w:val="yellow"/>
        </w:rPr>
        <w:t>VDES base station controller can run n number of VDES base stations</w:t>
      </w:r>
    </w:p>
    <w:p w14:paraId="6588C4FF" w14:textId="367EC4FE" w:rsidR="00F842F2" w:rsidRPr="0044616B" w:rsidRDefault="00F842F2" w:rsidP="00F842F2">
      <w:pPr>
        <w:pStyle w:val="BodyText"/>
        <w:rPr>
          <w:highlight w:val="yellow"/>
        </w:rPr>
      </w:pPr>
      <w:r w:rsidRPr="0044616B">
        <w:rPr>
          <w:highlight w:val="yellow"/>
        </w:rPr>
        <w:t>Base station may consist of separate (several) transmitter (tx) and receiver (rx) components e.g. one Tx several Rx component.</w:t>
      </w:r>
    </w:p>
    <w:p w14:paraId="4AFA5ACE" w14:textId="38580FCD" w:rsidR="00F842F2" w:rsidRPr="0044616B" w:rsidRDefault="00F842F2" w:rsidP="00F842F2">
      <w:pPr>
        <w:pStyle w:val="Heading2"/>
        <w:rPr>
          <w:highlight w:val="yellow"/>
        </w:rPr>
      </w:pPr>
      <w:bookmarkStart w:id="34" w:name="_Toc454454223"/>
      <w:r w:rsidRPr="0044616B">
        <w:rPr>
          <w:highlight w:val="yellow"/>
        </w:rPr>
        <w:t>Timing source with certain level of accuracy</w:t>
      </w:r>
      <w:bookmarkEnd w:id="34"/>
    </w:p>
    <w:p w14:paraId="256308E9" w14:textId="77777777" w:rsidR="00F842F2" w:rsidRPr="0044616B" w:rsidRDefault="00F842F2" w:rsidP="00F842F2">
      <w:pPr>
        <w:pStyle w:val="Heading2separationline"/>
        <w:rPr>
          <w:highlight w:val="yellow"/>
        </w:rPr>
      </w:pPr>
    </w:p>
    <w:p w14:paraId="017A6775" w14:textId="77777777" w:rsidR="00F842F2" w:rsidRPr="0044616B" w:rsidRDefault="00F842F2" w:rsidP="00F842F2">
      <w:pPr>
        <w:pStyle w:val="BodyText"/>
        <w:rPr>
          <w:highlight w:val="yellow"/>
        </w:rPr>
      </w:pPr>
      <w:r w:rsidRPr="0044616B">
        <w:rPr>
          <w:highlight w:val="yellow"/>
        </w:rPr>
        <w:t>Synchronization may be done via GNSS or by other means</w:t>
      </w:r>
    </w:p>
    <w:p w14:paraId="4FDFA614" w14:textId="77777777" w:rsidR="00F842F2" w:rsidRPr="0044616B" w:rsidRDefault="00F842F2" w:rsidP="00F842F2">
      <w:pPr>
        <w:pStyle w:val="BodyText"/>
        <w:rPr>
          <w:highlight w:val="yellow"/>
        </w:rPr>
      </w:pPr>
      <w:r w:rsidRPr="0044616B">
        <w:rPr>
          <w:highlight w:val="yellow"/>
        </w:rPr>
        <w:t>Synchronization timing accuracy xxx</w:t>
      </w:r>
    </w:p>
    <w:p w14:paraId="51F33E68" w14:textId="77777777" w:rsidR="00F842F2" w:rsidRPr="0044616B" w:rsidRDefault="00F842F2" w:rsidP="00F842F2">
      <w:pPr>
        <w:pStyle w:val="BodyText"/>
        <w:rPr>
          <w:highlight w:val="yellow"/>
        </w:rPr>
      </w:pPr>
      <w:r w:rsidRPr="0044616B">
        <w:rPr>
          <w:highlight w:val="yellow"/>
        </w:rPr>
        <w:t>Retain timing for so long time (drift, etc.)</w:t>
      </w:r>
    </w:p>
    <w:p w14:paraId="7BAE0BB9" w14:textId="77777777" w:rsidR="00F842F2" w:rsidRPr="0044616B" w:rsidRDefault="00F842F2" w:rsidP="00F842F2">
      <w:pPr>
        <w:pStyle w:val="BodyText"/>
        <w:rPr>
          <w:highlight w:val="yellow"/>
        </w:rPr>
      </w:pPr>
      <w:r w:rsidRPr="0044616B">
        <w:rPr>
          <w:highlight w:val="yellow"/>
        </w:rPr>
        <w:lastRenderedPageBreak/>
        <w:t>Direct or Indirect synchronization to AIS or others</w:t>
      </w:r>
    </w:p>
    <w:p w14:paraId="5F04A048" w14:textId="77777777" w:rsidR="00F842F2" w:rsidRPr="0044616B" w:rsidRDefault="00F842F2" w:rsidP="00F842F2">
      <w:pPr>
        <w:pStyle w:val="BodyText"/>
        <w:rPr>
          <w:highlight w:val="yellow"/>
        </w:rPr>
      </w:pPr>
      <w:r w:rsidRPr="0044616B">
        <w:rPr>
          <w:highlight w:val="yellow"/>
        </w:rPr>
        <w:t>If sync is not available -&gt; stop transmission</w:t>
      </w:r>
    </w:p>
    <w:p w14:paraId="4F85CF89" w14:textId="77777777" w:rsidR="00F842F2" w:rsidRPr="0044616B" w:rsidRDefault="00F842F2" w:rsidP="00F842F2">
      <w:pPr>
        <w:pStyle w:val="BodyText"/>
        <w:rPr>
          <w:highlight w:val="yellow"/>
        </w:rPr>
      </w:pPr>
      <w:r w:rsidRPr="0044616B">
        <w:rPr>
          <w:highlight w:val="yellow"/>
        </w:rPr>
        <w:t>Location of VHF antenna is needed</w:t>
      </w:r>
    </w:p>
    <w:p w14:paraId="5FFE86CE" w14:textId="317B2B94" w:rsidR="00F842F2" w:rsidRPr="0044616B" w:rsidRDefault="00F842F2" w:rsidP="00F842F2">
      <w:pPr>
        <w:pStyle w:val="BodyText"/>
        <w:rPr>
          <w:highlight w:val="yellow"/>
        </w:rPr>
      </w:pPr>
      <w:r w:rsidRPr="0044616B">
        <w:rPr>
          <w:highlight w:val="yellow"/>
        </w:rPr>
        <w:t>Simultaneous Tx by several base stations in the service (single frequency network) is not envisioned</w:t>
      </w:r>
    </w:p>
    <w:p w14:paraId="428679B5" w14:textId="5D439478" w:rsidR="00F842F2" w:rsidRPr="0044616B" w:rsidRDefault="00F842F2" w:rsidP="00F842F2">
      <w:pPr>
        <w:pStyle w:val="Heading2"/>
        <w:rPr>
          <w:highlight w:val="yellow"/>
        </w:rPr>
      </w:pPr>
      <w:bookmarkStart w:id="35" w:name="_Toc454454224"/>
      <w:r w:rsidRPr="0044616B">
        <w:rPr>
          <w:highlight w:val="yellow"/>
        </w:rPr>
        <w:t>Architecture of the VDES</w:t>
      </w:r>
      <w:bookmarkEnd w:id="35"/>
    </w:p>
    <w:p w14:paraId="04A3B948" w14:textId="77777777" w:rsidR="00F842F2" w:rsidRPr="0044616B" w:rsidRDefault="00F842F2" w:rsidP="00F842F2">
      <w:pPr>
        <w:pStyle w:val="Heading2separationline"/>
        <w:rPr>
          <w:highlight w:val="yellow"/>
        </w:rPr>
      </w:pPr>
    </w:p>
    <w:p w14:paraId="3BF7EBAC" w14:textId="77777777" w:rsidR="00F842F2" w:rsidRPr="0044616B" w:rsidRDefault="00F842F2" w:rsidP="00F842F2">
      <w:pPr>
        <w:pStyle w:val="BodyText"/>
        <w:rPr>
          <w:highlight w:val="yellow"/>
        </w:rPr>
      </w:pPr>
      <w:r w:rsidRPr="0044616B">
        <w:rPr>
          <w:highlight w:val="yellow"/>
        </w:rPr>
        <w:t>VDES-Port (router)</w:t>
      </w:r>
    </w:p>
    <w:p w14:paraId="3118F3EF" w14:textId="77777777" w:rsidR="00F842F2" w:rsidRPr="0044616B" w:rsidRDefault="00F842F2" w:rsidP="00F842F2">
      <w:pPr>
        <w:pStyle w:val="BodyText"/>
        <w:rPr>
          <w:highlight w:val="yellow"/>
        </w:rPr>
      </w:pPr>
      <w:r w:rsidRPr="0044616B">
        <w:rPr>
          <w:highlight w:val="yellow"/>
        </w:rPr>
        <w:t xml:space="preserve">VDE can use existing infrastructure from AIS, </w:t>
      </w:r>
    </w:p>
    <w:p w14:paraId="7B136CA8" w14:textId="7ADB9F9E" w:rsidR="00F842F2" w:rsidRPr="0044616B" w:rsidRDefault="00F842F2" w:rsidP="00F842F2">
      <w:pPr>
        <w:pStyle w:val="BodyText"/>
        <w:rPr>
          <w:highlight w:val="yellow"/>
        </w:rPr>
      </w:pPr>
      <w:r w:rsidRPr="0044616B">
        <w:rPr>
          <w:highlight w:val="yellow"/>
        </w:rPr>
        <w:t xml:space="preserve">Replace the box, interface, etc. is the same </w:t>
      </w:r>
    </w:p>
    <w:p w14:paraId="333C7167" w14:textId="77777777" w:rsidR="00F842F2" w:rsidRPr="0044616B" w:rsidRDefault="00F842F2" w:rsidP="00F842F2">
      <w:pPr>
        <w:pStyle w:val="BodyText"/>
        <w:rPr>
          <w:highlight w:val="yellow"/>
        </w:rPr>
      </w:pPr>
      <w:r w:rsidRPr="0044616B">
        <w:rPr>
          <w:highlight w:val="yellow"/>
        </w:rPr>
        <w:t>Uplink, downlink to the maritime cloud</w:t>
      </w:r>
    </w:p>
    <w:p w14:paraId="4DB38F11" w14:textId="022FD43A" w:rsidR="00F842F2" w:rsidRPr="0044616B" w:rsidRDefault="00F842F2" w:rsidP="00F842F2">
      <w:pPr>
        <w:pStyle w:val="BodyText"/>
        <w:rPr>
          <w:highlight w:val="yellow"/>
        </w:rPr>
      </w:pPr>
      <w:r w:rsidRPr="0044616B">
        <w:rPr>
          <w:highlight w:val="yellow"/>
        </w:rPr>
        <w:t>All specifications accordin</w:t>
      </w:r>
      <w:r w:rsidR="0044616B" w:rsidRPr="0044616B">
        <w:rPr>
          <w:highlight w:val="yellow"/>
        </w:rPr>
        <w:t>g for shore stations CSSI apply</w:t>
      </w:r>
    </w:p>
    <w:p w14:paraId="7C844FDF" w14:textId="7FED61B9" w:rsidR="00F842F2" w:rsidRPr="0044616B" w:rsidRDefault="00F842F2" w:rsidP="0044616B">
      <w:pPr>
        <w:pStyle w:val="Heading2"/>
        <w:rPr>
          <w:highlight w:val="yellow"/>
        </w:rPr>
      </w:pPr>
      <w:bookmarkStart w:id="36" w:name="_Toc454454225"/>
      <w:r w:rsidRPr="0044616B">
        <w:rPr>
          <w:highlight w:val="yellow"/>
        </w:rPr>
        <w:t>Integration</w:t>
      </w:r>
      <w:bookmarkEnd w:id="36"/>
    </w:p>
    <w:p w14:paraId="50CB004D" w14:textId="77777777" w:rsidR="0044616B" w:rsidRPr="0044616B" w:rsidRDefault="0044616B" w:rsidP="0044616B">
      <w:pPr>
        <w:pStyle w:val="Heading2separationline"/>
        <w:rPr>
          <w:highlight w:val="yellow"/>
        </w:rPr>
      </w:pPr>
    </w:p>
    <w:p w14:paraId="7AF90FE6" w14:textId="77777777" w:rsidR="00F842F2" w:rsidRPr="0044616B" w:rsidRDefault="00F842F2" w:rsidP="00F842F2">
      <w:pPr>
        <w:pStyle w:val="BodyText"/>
        <w:rPr>
          <w:highlight w:val="yellow"/>
        </w:rPr>
      </w:pPr>
      <w:r w:rsidRPr="0044616B">
        <w:rPr>
          <w:highlight w:val="yellow"/>
        </w:rPr>
        <w:t>Integration on interface level (one VDES router)</w:t>
      </w:r>
    </w:p>
    <w:p w14:paraId="3FE3EE5B" w14:textId="77777777" w:rsidR="00F842F2" w:rsidRPr="0044616B" w:rsidRDefault="00F842F2" w:rsidP="00F842F2">
      <w:pPr>
        <w:pStyle w:val="BodyText"/>
        <w:rPr>
          <w:highlight w:val="yellow"/>
        </w:rPr>
      </w:pPr>
      <w:r w:rsidRPr="0044616B">
        <w:rPr>
          <w:highlight w:val="yellow"/>
        </w:rPr>
        <w:t>No integration on VDES components level (AIS, ASM, VDE)</w:t>
      </w:r>
    </w:p>
    <w:p w14:paraId="263BE005" w14:textId="2231F64C" w:rsidR="00F842F2" w:rsidRPr="0044616B" w:rsidRDefault="00F842F2" w:rsidP="00F842F2">
      <w:pPr>
        <w:pStyle w:val="BodyText"/>
        <w:rPr>
          <w:highlight w:val="yellow"/>
        </w:rPr>
      </w:pPr>
      <w:r w:rsidRPr="0044616B">
        <w:rPr>
          <w:highlight w:val="yellow"/>
        </w:rPr>
        <w:t>Radio: single</w:t>
      </w:r>
      <w:r w:rsidR="0044616B" w:rsidRPr="0044616B">
        <w:rPr>
          <w:highlight w:val="yellow"/>
        </w:rPr>
        <w:t xml:space="preserve"> T</w:t>
      </w:r>
      <w:r w:rsidRPr="0044616B">
        <w:rPr>
          <w:highlight w:val="yellow"/>
        </w:rPr>
        <w:t xml:space="preserve">x or multiple </w:t>
      </w:r>
      <w:r w:rsidR="0044616B" w:rsidRPr="0044616B">
        <w:rPr>
          <w:highlight w:val="yellow"/>
        </w:rPr>
        <w:t>T</w:t>
      </w:r>
      <w:r w:rsidRPr="0044616B">
        <w:rPr>
          <w:highlight w:val="yellow"/>
        </w:rPr>
        <w:t>x with one antenna or separate antenna</w:t>
      </w:r>
    </w:p>
    <w:p w14:paraId="4783D503" w14:textId="4CA817F0" w:rsidR="00F842F2" w:rsidRPr="0044616B" w:rsidRDefault="00F842F2" w:rsidP="00F842F2">
      <w:pPr>
        <w:pStyle w:val="BodyText"/>
        <w:rPr>
          <w:highlight w:val="yellow"/>
        </w:rPr>
      </w:pPr>
      <w:r w:rsidRPr="0044616B">
        <w:rPr>
          <w:highlight w:val="yellow"/>
        </w:rPr>
        <w:t>Provide examples for different solutions</w:t>
      </w:r>
      <w:r w:rsidR="0044616B" w:rsidRPr="0044616B">
        <w:rPr>
          <w:highlight w:val="yellow"/>
        </w:rPr>
        <w:t xml:space="preserve"> of the physical infrastructure</w:t>
      </w:r>
    </w:p>
    <w:p w14:paraId="278FB6FF" w14:textId="4CCD72FC" w:rsidR="00F842F2" w:rsidRPr="0044616B" w:rsidRDefault="00F842F2" w:rsidP="00F842F2">
      <w:pPr>
        <w:pStyle w:val="BodyText"/>
        <w:rPr>
          <w:highlight w:val="yellow"/>
        </w:rPr>
      </w:pPr>
      <w:r w:rsidRPr="0044616B">
        <w:rPr>
          <w:highlight w:val="yellow"/>
        </w:rPr>
        <w:t xml:space="preserve">How </w:t>
      </w:r>
      <w:r w:rsidR="0044616B" w:rsidRPr="0044616B">
        <w:rPr>
          <w:highlight w:val="yellow"/>
        </w:rPr>
        <w:t>to</w:t>
      </w:r>
      <w:r w:rsidRPr="0044616B">
        <w:rPr>
          <w:highlight w:val="yellow"/>
        </w:rPr>
        <w:t xml:space="preserve"> provide data to the shore infrastructure</w:t>
      </w:r>
      <w:r w:rsidR="0044616B" w:rsidRPr="0044616B">
        <w:rPr>
          <w:highlight w:val="yellow"/>
        </w:rPr>
        <w:t>:</w:t>
      </w:r>
    </w:p>
    <w:p w14:paraId="4F6C257C" w14:textId="3EFD47B9" w:rsidR="00F842F2" w:rsidRPr="0044616B" w:rsidRDefault="00F842F2" w:rsidP="00F842F2">
      <w:pPr>
        <w:pStyle w:val="BodyText"/>
        <w:rPr>
          <w:highlight w:val="yellow"/>
        </w:rPr>
      </w:pPr>
      <w:r w:rsidRPr="0044616B">
        <w:rPr>
          <w:highlight w:val="yellow"/>
        </w:rPr>
        <w:t>•</w:t>
      </w:r>
      <w:r w:rsidRPr="0044616B">
        <w:rPr>
          <w:highlight w:val="yellow"/>
        </w:rPr>
        <w:tab/>
      </w:r>
      <w:r w:rsidR="0044616B" w:rsidRPr="0044616B">
        <w:rPr>
          <w:highlight w:val="yellow"/>
        </w:rPr>
        <w:t>does the</w:t>
      </w:r>
      <w:r w:rsidRPr="0044616B">
        <w:rPr>
          <w:highlight w:val="yellow"/>
        </w:rPr>
        <w:t xml:space="preserve"> ship ha</w:t>
      </w:r>
      <w:r w:rsidR="0044616B" w:rsidRPr="0044616B">
        <w:rPr>
          <w:highlight w:val="yellow"/>
        </w:rPr>
        <w:t>ve</w:t>
      </w:r>
      <w:r w:rsidRPr="0044616B">
        <w:rPr>
          <w:highlight w:val="yellow"/>
        </w:rPr>
        <w:t xml:space="preserve"> VDE</w:t>
      </w:r>
      <w:r w:rsidR="0044616B" w:rsidRPr="0044616B">
        <w:rPr>
          <w:highlight w:val="yellow"/>
        </w:rPr>
        <w:t>?</w:t>
      </w:r>
    </w:p>
    <w:p w14:paraId="02E6DF84" w14:textId="0282368A" w:rsidR="00F842F2" w:rsidRPr="0044616B" w:rsidRDefault="00F842F2" w:rsidP="00F842F2">
      <w:pPr>
        <w:pStyle w:val="BodyText"/>
        <w:rPr>
          <w:highlight w:val="yellow"/>
        </w:rPr>
      </w:pPr>
      <w:r w:rsidRPr="0044616B">
        <w:rPr>
          <w:highlight w:val="yellow"/>
        </w:rPr>
        <w:t>•</w:t>
      </w:r>
      <w:r w:rsidRPr="0044616B">
        <w:rPr>
          <w:highlight w:val="yellow"/>
        </w:rPr>
        <w:tab/>
      </w:r>
      <w:r w:rsidR="0044616B" w:rsidRPr="0044616B">
        <w:rPr>
          <w:highlight w:val="yellow"/>
        </w:rPr>
        <w:t>is the right application</w:t>
      </w:r>
      <w:r w:rsidRPr="0044616B">
        <w:rPr>
          <w:highlight w:val="yellow"/>
        </w:rPr>
        <w:t xml:space="preserve"> onboard</w:t>
      </w:r>
      <w:r w:rsidR="0044616B" w:rsidRPr="0044616B">
        <w:rPr>
          <w:highlight w:val="yellow"/>
        </w:rPr>
        <w:t>?</w:t>
      </w:r>
    </w:p>
    <w:p w14:paraId="6261DBA7" w14:textId="379D574C" w:rsidR="00F842F2" w:rsidRPr="0044616B" w:rsidRDefault="00F842F2" w:rsidP="00F842F2">
      <w:pPr>
        <w:pStyle w:val="BodyText"/>
        <w:rPr>
          <w:highlight w:val="yellow"/>
        </w:rPr>
      </w:pPr>
      <w:r w:rsidRPr="0044616B">
        <w:rPr>
          <w:highlight w:val="yellow"/>
        </w:rPr>
        <w:t>•</w:t>
      </w:r>
      <w:r w:rsidRPr="0044616B">
        <w:rPr>
          <w:highlight w:val="yellow"/>
        </w:rPr>
        <w:tab/>
      </w:r>
      <w:r w:rsidR="0044616B" w:rsidRPr="0044616B">
        <w:rPr>
          <w:highlight w:val="yellow"/>
        </w:rPr>
        <w:t>is</w:t>
      </w:r>
      <w:r w:rsidRPr="0044616B">
        <w:rPr>
          <w:highlight w:val="yellow"/>
        </w:rPr>
        <w:t xml:space="preserve"> the information </w:t>
      </w:r>
      <w:r w:rsidR="0044616B" w:rsidRPr="0044616B">
        <w:rPr>
          <w:highlight w:val="yellow"/>
        </w:rPr>
        <w:t>being</w:t>
      </w:r>
      <w:r w:rsidRPr="0044616B">
        <w:rPr>
          <w:highlight w:val="yellow"/>
        </w:rPr>
        <w:t xml:space="preserve"> consumed cor</w:t>
      </w:r>
      <w:r w:rsidR="0044616B" w:rsidRPr="0044616B">
        <w:rPr>
          <w:highlight w:val="yellow"/>
        </w:rPr>
        <w:t>rectly (display update of buoy)?</w:t>
      </w:r>
    </w:p>
    <w:p w14:paraId="5F347919" w14:textId="77777777" w:rsidR="00F842F2" w:rsidRPr="0044616B" w:rsidRDefault="00F842F2" w:rsidP="00F842F2">
      <w:pPr>
        <w:pStyle w:val="BodyText"/>
        <w:rPr>
          <w:highlight w:val="yellow"/>
        </w:rPr>
      </w:pPr>
      <w:r w:rsidRPr="0044616B">
        <w:rPr>
          <w:highlight w:val="yellow"/>
        </w:rPr>
        <w:t>ASM/VDE messages needs applications to be transmitted (generate message) and received (display)</w:t>
      </w:r>
    </w:p>
    <w:p w14:paraId="7B168F57" w14:textId="77777777" w:rsidR="00F842F2" w:rsidRPr="0044616B" w:rsidRDefault="00F842F2" w:rsidP="00F842F2">
      <w:pPr>
        <w:pStyle w:val="BodyText"/>
        <w:rPr>
          <w:highlight w:val="yellow"/>
        </w:rPr>
      </w:pPr>
      <w:r w:rsidRPr="0044616B">
        <w:rPr>
          <w:highlight w:val="yellow"/>
        </w:rPr>
        <w:t>ASM/VDE messages are standardized</w:t>
      </w:r>
    </w:p>
    <w:p w14:paraId="2B8605F3" w14:textId="77777777" w:rsidR="00F842F2" w:rsidRPr="0044616B" w:rsidRDefault="00F842F2" w:rsidP="00F842F2">
      <w:pPr>
        <w:pStyle w:val="BodyText"/>
        <w:rPr>
          <w:highlight w:val="yellow"/>
        </w:rPr>
      </w:pPr>
      <w:r w:rsidRPr="0044616B">
        <w:rPr>
          <w:highlight w:val="yellow"/>
        </w:rPr>
        <w:t xml:space="preserve">Applications are part of the service provision  </w:t>
      </w:r>
    </w:p>
    <w:p w14:paraId="24AF34EF" w14:textId="481AACD2" w:rsidR="00F842F2" w:rsidRPr="0044616B" w:rsidRDefault="00F842F2" w:rsidP="00F842F2">
      <w:pPr>
        <w:pStyle w:val="BodyText"/>
        <w:rPr>
          <w:highlight w:val="yellow"/>
        </w:rPr>
      </w:pPr>
      <w:r w:rsidRPr="0044616B">
        <w:rPr>
          <w:highlight w:val="yellow"/>
        </w:rPr>
        <w:t>Publication of ASM/VDE messag</w:t>
      </w:r>
      <w:r w:rsidR="0044616B" w:rsidRPr="0044616B">
        <w:rPr>
          <w:highlight w:val="yellow"/>
        </w:rPr>
        <w:t>e capability by shore authority</w:t>
      </w:r>
    </w:p>
    <w:p w14:paraId="708E8645" w14:textId="105FE5CE" w:rsidR="00F842F2" w:rsidRPr="0044616B" w:rsidRDefault="0044616B" w:rsidP="0044616B">
      <w:pPr>
        <w:pStyle w:val="Heading2"/>
        <w:rPr>
          <w:highlight w:val="yellow"/>
        </w:rPr>
      </w:pPr>
      <w:bookmarkStart w:id="37" w:name="_Toc454454226"/>
      <w:r w:rsidRPr="0044616B">
        <w:rPr>
          <w:highlight w:val="yellow"/>
        </w:rPr>
        <w:t>Essential services / non-</w:t>
      </w:r>
      <w:r w:rsidR="00F842F2" w:rsidRPr="0044616B">
        <w:rPr>
          <w:highlight w:val="yellow"/>
        </w:rPr>
        <w:t>essential services</w:t>
      </w:r>
      <w:bookmarkEnd w:id="37"/>
    </w:p>
    <w:p w14:paraId="30E8724A" w14:textId="77777777" w:rsidR="0044616B" w:rsidRPr="0044616B" w:rsidRDefault="0044616B" w:rsidP="0044616B">
      <w:pPr>
        <w:pStyle w:val="Heading2separationline"/>
        <w:rPr>
          <w:highlight w:val="yellow"/>
        </w:rPr>
      </w:pPr>
    </w:p>
    <w:p w14:paraId="26C1EFEB" w14:textId="77777777" w:rsidR="00F842F2" w:rsidRPr="0044616B" w:rsidRDefault="00F842F2" w:rsidP="00F842F2">
      <w:pPr>
        <w:pStyle w:val="BodyText"/>
        <w:rPr>
          <w:highlight w:val="yellow"/>
        </w:rPr>
      </w:pPr>
      <w:r w:rsidRPr="0044616B">
        <w:rPr>
          <w:highlight w:val="yellow"/>
        </w:rPr>
        <w:t>Safety services</w:t>
      </w:r>
    </w:p>
    <w:p w14:paraId="052B7DF5" w14:textId="49FFD2AC" w:rsidR="00F842F2" w:rsidRPr="0044616B" w:rsidRDefault="0044616B" w:rsidP="00F842F2">
      <w:pPr>
        <w:pStyle w:val="BodyText"/>
        <w:rPr>
          <w:highlight w:val="yellow"/>
        </w:rPr>
      </w:pPr>
      <w:r w:rsidRPr="0044616B">
        <w:rPr>
          <w:highlight w:val="yellow"/>
        </w:rPr>
        <w:t>Commercial services</w:t>
      </w:r>
    </w:p>
    <w:p w14:paraId="708BC817" w14:textId="7641EB38" w:rsidR="00F842F2" w:rsidRPr="0044616B" w:rsidRDefault="00F842F2" w:rsidP="0044616B">
      <w:pPr>
        <w:pStyle w:val="Heading2"/>
        <w:rPr>
          <w:highlight w:val="yellow"/>
        </w:rPr>
      </w:pPr>
      <w:bookmarkStart w:id="38" w:name="_Toc454454227"/>
      <w:r w:rsidRPr="0044616B">
        <w:rPr>
          <w:highlight w:val="yellow"/>
        </w:rPr>
        <w:t>Pre-formatted Binary messages(ASM, VDE messages)</w:t>
      </w:r>
      <w:bookmarkEnd w:id="38"/>
    </w:p>
    <w:p w14:paraId="59E9C245" w14:textId="77777777" w:rsidR="0044616B" w:rsidRPr="0044616B" w:rsidRDefault="0044616B" w:rsidP="0044616B">
      <w:pPr>
        <w:pStyle w:val="Heading2separationline"/>
        <w:rPr>
          <w:highlight w:val="yellow"/>
        </w:rPr>
      </w:pPr>
    </w:p>
    <w:p w14:paraId="3D87FB03" w14:textId="528A2965" w:rsidR="00F842F2" w:rsidRPr="0044616B" w:rsidRDefault="0044616B" w:rsidP="00F842F2">
      <w:pPr>
        <w:pStyle w:val="BodyText"/>
        <w:rPr>
          <w:highlight w:val="yellow"/>
        </w:rPr>
      </w:pPr>
      <w:r w:rsidRPr="0044616B">
        <w:rPr>
          <w:highlight w:val="yellow"/>
        </w:rPr>
        <w:t>D</w:t>
      </w:r>
      <w:r w:rsidR="00F842F2" w:rsidRPr="0044616B">
        <w:rPr>
          <w:highlight w:val="yellow"/>
        </w:rPr>
        <w:t xml:space="preserve">efined ASM: IMO Circ. SN 289 , ASM housekeeping,  regional ASMs </w:t>
      </w:r>
    </w:p>
    <w:p w14:paraId="24B58838" w14:textId="77777777" w:rsidR="00F842F2" w:rsidRPr="0044616B" w:rsidRDefault="00F842F2" w:rsidP="00F842F2">
      <w:pPr>
        <w:pStyle w:val="BodyText"/>
        <w:rPr>
          <w:highlight w:val="yellow"/>
        </w:rPr>
      </w:pPr>
    </w:p>
    <w:p w14:paraId="633795EC" w14:textId="1962EDD2" w:rsidR="00F842F2" w:rsidRPr="0044616B" w:rsidRDefault="00F842F2" w:rsidP="0044616B">
      <w:pPr>
        <w:pStyle w:val="Heading2"/>
        <w:rPr>
          <w:highlight w:val="yellow"/>
        </w:rPr>
      </w:pPr>
      <w:bookmarkStart w:id="39" w:name="_Toc454454228"/>
      <w:r w:rsidRPr="0044616B">
        <w:rPr>
          <w:highlight w:val="yellow"/>
        </w:rPr>
        <w:t>Capability request for ASM/VDE messages</w:t>
      </w:r>
      <w:bookmarkEnd w:id="39"/>
    </w:p>
    <w:p w14:paraId="034A5ADF" w14:textId="77777777" w:rsidR="0044616B" w:rsidRPr="0044616B" w:rsidRDefault="0044616B" w:rsidP="0044616B">
      <w:pPr>
        <w:pStyle w:val="Heading2separationline"/>
        <w:rPr>
          <w:highlight w:val="yellow"/>
        </w:rPr>
      </w:pPr>
    </w:p>
    <w:p w14:paraId="667F66CF" w14:textId="0A99DDDC" w:rsidR="00F842F2" w:rsidRPr="0044616B" w:rsidRDefault="0044616B" w:rsidP="0044616B">
      <w:pPr>
        <w:pStyle w:val="Bullet1"/>
        <w:rPr>
          <w:highlight w:val="yellow"/>
        </w:rPr>
      </w:pPr>
      <w:r w:rsidRPr="0044616B">
        <w:rPr>
          <w:highlight w:val="yellow"/>
        </w:rPr>
        <w:t>a</w:t>
      </w:r>
      <w:r w:rsidR="00F842F2" w:rsidRPr="0044616B">
        <w:rPr>
          <w:highlight w:val="yellow"/>
        </w:rPr>
        <w:t>utonomous transmission of ASM/VDE capability by vessel</w:t>
      </w:r>
      <w:r w:rsidRPr="0044616B">
        <w:rPr>
          <w:highlight w:val="yellow"/>
        </w:rPr>
        <w:t>;</w:t>
      </w:r>
    </w:p>
    <w:p w14:paraId="4097F881" w14:textId="1126720E" w:rsidR="00F842F2" w:rsidRPr="0044616B" w:rsidRDefault="0044616B" w:rsidP="0044616B">
      <w:pPr>
        <w:pStyle w:val="Bullet1"/>
        <w:rPr>
          <w:highlight w:val="yellow"/>
        </w:rPr>
      </w:pPr>
      <w:r w:rsidRPr="0044616B">
        <w:rPr>
          <w:highlight w:val="yellow"/>
        </w:rPr>
        <w:t>v</w:t>
      </w:r>
      <w:r w:rsidR="00F842F2" w:rsidRPr="0044616B">
        <w:rPr>
          <w:highlight w:val="yellow"/>
        </w:rPr>
        <w:t>essel polls shore infrastructure (port/authority) regarding capability available</w:t>
      </w:r>
      <w:r w:rsidRPr="0044616B">
        <w:rPr>
          <w:highlight w:val="yellow"/>
        </w:rPr>
        <w:t>;</w:t>
      </w:r>
    </w:p>
    <w:p w14:paraId="21253685" w14:textId="0BCA6578" w:rsidR="00F842F2" w:rsidRPr="0044616B" w:rsidRDefault="0044616B" w:rsidP="0044616B">
      <w:pPr>
        <w:pStyle w:val="Bullet1"/>
        <w:rPr>
          <w:highlight w:val="yellow"/>
        </w:rPr>
      </w:pPr>
      <w:r w:rsidRPr="0044616B">
        <w:rPr>
          <w:highlight w:val="yellow"/>
        </w:rPr>
        <w:t>b</w:t>
      </w:r>
      <w:r w:rsidR="00F842F2" w:rsidRPr="0044616B">
        <w:rPr>
          <w:highlight w:val="yellow"/>
        </w:rPr>
        <w:t>ulletin board (ASM) contains the ASM/VDE capability of the shore infrastructure (port/authority) or give an index where to find the capability</w:t>
      </w:r>
      <w:r w:rsidRPr="0044616B">
        <w:rPr>
          <w:highlight w:val="yellow"/>
        </w:rPr>
        <w:t>;</w:t>
      </w:r>
    </w:p>
    <w:p w14:paraId="2BA95500" w14:textId="09188113" w:rsidR="00F842F2" w:rsidRPr="0044616B" w:rsidRDefault="0044616B" w:rsidP="0044616B">
      <w:pPr>
        <w:pStyle w:val="Bullet1"/>
        <w:rPr>
          <w:highlight w:val="yellow"/>
        </w:rPr>
      </w:pPr>
      <w:r w:rsidRPr="0044616B">
        <w:rPr>
          <w:highlight w:val="yellow"/>
        </w:rPr>
        <w:t>d</w:t>
      </w:r>
      <w:r w:rsidR="00F842F2" w:rsidRPr="0044616B">
        <w:rPr>
          <w:highlight w:val="yellow"/>
        </w:rPr>
        <w:t>ifferent ASM/VDE service level of a port (1, 3, 4 …)</w:t>
      </w:r>
      <w:r w:rsidRPr="0044616B">
        <w:rPr>
          <w:highlight w:val="yellow"/>
        </w:rPr>
        <w:t>;</w:t>
      </w:r>
    </w:p>
    <w:p w14:paraId="1A2E9BD2" w14:textId="19C080C3" w:rsidR="00F842F2" w:rsidRPr="0044616B" w:rsidRDefault="0044616B" w:rsidP="0044616B">
      <w:pPr>
        <w:pStyle w:val="Bullet1"/>
        <w:rPr>
          <w:highlight w:val="yellow"/>
        </w:rPr>
      </w:pPr>
      <w:r w:rsidRPr="0044616B">
        <w:rPr>
          <w:highlight w:val="yellow"/>
        </w:rPr>
        <w:lastRenderedPageBreak/>
        <w:t>c</w:t>
      </w:r>
      <w:r w:rsidR="00F842F2" w:rsidRPr="0044616B">
        <w:rPr>
          <w:highlight w:val="yellow"/>
        </w:rPr>
        <w:t>entral registry for ASM /VDE messages at IALA (add a new page to existing IALA registry)</w:t>
      </w:r>
      <w:r w:rsidRPr="0044616B">
        <w:rPr>
          <w:highlight w:val="yellow"/>
        </w:rPr>
        <w:t>.</w:t>
      </w:r>
    </w:p>
    <w:p w14:paraId="27FFBBF3" w14:textId="3998F930" w:rsidR="00F842F2" w:rsidRPr="0044616B" w:rsidRDefault="00F842F2" w:rsidP="00F842F2">
      <w:pPr>
        <w:pStyle w:val="BodyText"/>
        <w:rPr>
          <w:highlight w:val="yellow"/>
        </w:rPr>
      </w:pPr>
      <w:r w:rsidRPr="0044616B">
        <w:rPr>
          <w:highlight w:val="yellow"/>
        </w:rPr>
        <w:t>Registration process in pl</w:t>
      </w:r>
      <w:r w:rsidR="0044616B" w:rsidRPr="0044616B">
        <w:rPr>
          <w:highlight w:val="yellow"/>
        </w:rPr>
        <w:t>ace (IALA + national authority)</w:t>
      </w:r>
    </w:p>
    <w:p w14:paraId="18DA25DB" w14:textId="77777777" w:rsidR="00F842F2" w:rsidRPr="0044616B" w:rsidRDefault="00F842F2" w:rsidP="00F842F2">
      <w:pPr>
        <w:pStyle w:val="BodyText"/>
        <w:rPr>
          <w:highlight w:val="yellow"/>
        </w:rPr>
      </w:pPr>
      <w:r w:rsidRPr="0044616B">
        <w:rPr>
          <w:highlight w:val="yellow"/>
        </w:rPr>
        <w:t>ASM/VDE messages</w:t>
      </w:r>
    </w:p>
    <w:p w14:paraId="03EB0E77" w14:textId="7BD42ABF" w:rsidR="00F842F2" w:rsidRPr="0044616B" w:rsidRDefault="00F842F2" w:rsidP="0044616B">
      <w:pPr>
        <w:pStyle w:val="Bullet1"/>
        <w:rPr>
          <w:highlight w:val="yellow"/>
        </w:rPr>
      </w:pPr>
      <w:r w:rsidRPr="0044616B">
        <w:rPr>
          <w:highlight w:val="yellow"/>
        </w:rPr>
        <w:t>ASM/VDE messages have version indicator, e.g. ver</w:t>
      </w:r>
      <w:r w:rsidR="0044616B" w:rsidRPr="0044616B">
        <w:rPr>
          <w:highlight w:val="yellow"/>
        </w:rPr>
        <w:t xml:space="preserve">sion, sub version, revision of </w:t>
      </w:r>
      <w:r w:rsidRPr="0044616B">
        <w:rPr>
          <w:highlight w:val="yellow"/>
        </w:rPr>
        <w:t>service level</w:t>
      </w:r>
    </w:p>
    <w:p w14:paraId="629433F3" w14:textId="03C94107" w:rsidR="00F842F2" w:rsidRPr="0044616B" w:rsidRDefault="0044616B" w:rsidP="00F842F2">
      <w:pPr>
        <w:pStyle w:val="Bullet1"/>
        <w:rPr>
          <w:highlight w:val="yellow"/>
        </w:rPr>
      </w:pPr>
      <w:r w:rsidRPr="0044616B">
        <w:rPr>
          <w:highlight w:val="yellow"/>
        </w:rPr>
        <w:t>o</w:t>
      </w:r>
      <w:r w:rsidR="00F842F2" w:rsidRPr="0044616B">
        <w:rPr>
          <w:highlight w:val="yellow"/>
        </w:rPr>
        <w:t>wnership of ASM is by the authority</w:t>
      </w:r>
    </w:p>
    <w:p w14:paraId="6A99ED35" w14:textId="5AD05AFF" w:rsidR="00F842F2" w:rsidRPr="0044616B" w:rsidRDefault="00F842F2" w:rsidP="0044616B">
      <w:pPr>
        <w:pStyle w:val="Heading2"/>
        <w:rPr>
          <w:highlight w:val="yellow"/>
        </w:rPr>
      </w:pPr>
      <w:bookmarkStart w:id="40" w:name="_Toc454454229"/>
      <w:r w:rsidRPr="0044616B">
        <w:rPr>
          <w:highlight w:val="yellow"/>
        </w:rPr>
        <w:t>Non-pre-formatted Binary messages/proprietary ASM/VDE</w:t>
      </w:r>
      <w:bookmarkEnd w:id="40"/>
    </w:p>
    <w:p w14:paraId="063FBDFC" w14:textId="77777777" w:rsidR="0044616B" w:rsidRPr="0044616B" w:rsidRDefault="0044616B" w:rsidP="0044616B">
      <w:pPr>
        <w:pStyle w:val="Heading2separationline"/>
        <w:rPr>
          <w:highlight w:val="yellow"/>
        </w:rPr>
      </w:pPr>
    </w:p>
    <w:p w14:paraId="2E2DF4BA" w14:textId="2A28E991" w:rsidR="00F842F2" w:rsidRPr="0044616B" w:rsidRDefault="00F842F2" w:rsidP="0044616B">
      <w:pPr>
        <w:pStyle w:val="Bullet1"/>
        <w:rPr>
          <w:highlight w:val="yellow"/>
        </w:rPr>
      </w:pPr>
      <w:r w:rsidRPr="0044616B">
        <w:rPr>
          <w:highlight w:val="yellow"/>
        </w:rPr>
        <w:t>one or more specific ASM/VDE message type for non-pre-formatted binary data (data container)</w:t>
      </w:r>
    </w:p>
    <w:p w14:paraId="341261AE" w14:textId="3CF4B853" w:rsidR="00F842F2" w:rsidRPr="0044616B" w:rsidRDefault="0044616B" w:rsidP="0044616B">
      <w:pPr>
        <w:pStyle w:val="Bullet1"/>
        <w:rPr>
          <w:highlight w:val="yellow"/>
        </w:rPr>
      </w:pPr>
      <w:r w:rsidRPr="0044616B">
        <w:rPr>
          <w:highlight w:val="yellow"/>
        </w:rPr>
        <w:t>d</w:t>
      </w:r>
      <w:r w:rsidR="00F842F2" w:rsidRPr="0044616B">
        <w:rPr>
          <w:highlight w:val="yellow"/>
        </w:rPr>
        <w:t>ifferent priorities (different message types define priority)</w:t>
      </w:r>
    </w:p>
    <w:p w14:paraId="133AFD16" w14:textId="741CDB6D" w:rsidR="00F842F2" w:rsidRPr="0044616B" w:rsidRDefault="0044616B" w:rsidP="00F842F2">
      <w:pPr>
        <w:pStyle w:val="Bullet1"/>
        <w:rPr>
          <w:highlight w:val="yellow"/>
        </w:rPr>
      </w:pPr>
      <w:r w:rsidRPr="0044616B">
        <w:rPr>
          <w:highlight w:val="yellow"/>
        </w:rPr>
        <w:t>c</w:t>
      </w:r>
      <w:r w:rsidR="00F842F2" w:rsidRPr="0044616B">
        <w:rPr>
          <w:highlight w:val="yellow"/>
        </w:rPr>
        <w:t>ommercial/private messages</w:t>
      </w:r>
    </w:p>
    <w:p w14:paraId="590BF235" w14:textId="56681BC0" w:rsidR="00F842F2" w:rsidRPr="0044616B" w:rsidRDefault="00F842F2" w:rsidP="0044616B">
      <w:pPr>
        <w:pStyle w:val="Heading2"/>
        <w:rPr>
          <w:highlight w:val="yellow"/>
        </w:rPr>
      </w:pPr>
      <w:bookmarkStart w:id="41" w:name="_Toc454454230"/>
      <w:r w:rsidRPr="0044616B">
        <w:rPr>
          <w:highlight w:val="yellow"/>
        </w:rPr>
        <w:t>Priority</w:t>
      </w:r>
      <w:bookmarkEnd w:id="41"/>
    </w:p>
    <w:p w14:paraId="72FD7F38" w14:textId="77777777" w:rsidR="0044616B" w:rsidRPr="0044616B" w:rsidRDefault="0044616B" w:rsidP="0044616B">
      <w:pPr>
        <w:pStyle w:val="Heading2separationline"/>
        <w:rPr>
          <w:highlight w:val="yellow"/>
        </w:rPr>
      </w:pPr>
    </w:p>
    <w:p w14:paraId="3A57C474" w14:textId="0CCDDA6E" w:rsidR="00F842F2" w:rsidRPr="0044616B" w:rsidRDefault="0044616B" w:rsidP="0044616B">
      <w:pPr>
        <w:pStyle w:val="Bullet1"/>
        <w:rPr>
          <w:highlight w:val="yellow"/>
        </w:rPr>
      </w:pPr>
      <w:r w:rsidRPr="0044616B">
        <w:rPr>
          <w:highlight w:val="yellow"/>
        </w:rPr>
        <w:t>a</w:t>
      </w:r>
      <w:r w:rsidR="00F842F2" w:rsidRPr="0044616B">
        <w:rPr>
          <w:highlight w:val="yellow"/>
        </w:rPr>
        <w:t>pplication decides about priority</w:t>
      </w:r>
    </w:p>
    <w:p w14:paraId="541870E1" w14:textId="79BC3AE8" w:rsidR="00F842F2" w:rsidRPr="0044616B" w:rsidRDefault="0044616B" w:rsidP="0044616B">
      <w:pPr>
        <w:pStyle w:val="Bullet1"/>
        <w:rPr>
          <w:highlight w:val="yellow"/>
        </w:rPr>
      </w:pPr>
      <w:r w:rsidRPr="0044616B">
        <w:rPr>
          <w:highlight w:val="yellow"/>
        </w:rPr>
        <w:t>b</w:t>
      </w:r>
      <w:r w:rsidR="00F842F2" w:rsidRPr="0044616B">
        <w:rPr>
          <w:highlight w:val="yellow"/>
        </w:rPr>
        <w:t>y message types (base station has to deal with priority upon the message type)</w:t>
      </w:r>
    </w:p>
    <w:p w14:paraId="48AF404E" w14:textId="60788F78" w:rsidR="00F842F2" w:rsidRPr="0044616B" w:rsidRDefault="0044616B" w:rsidP="0044616B">
      <w:pPr>
        <w:pStyle w:val="Bullet1"/>
        <w:rPr>
          <w:highlight w:val="yellow"/>
        </w:rPr>
      </w:pPr>
      <w:r w:rsidRPr="0044616B">
        <w:rPr>
          <w:highlight w:val="yellow"/>
        </w:rPr>
        <w:t>e</w:t>
      </w:r>
      <w:r w:rsidR="00F842F2" w:rsidRPr="0044616B">
        <w:rPr>
          <w:highlight w:val="yellow"/>
        </w:rPr>
        <w:t>mbedding priority in the messages (base station has to deal with priority)</w:t>
      </w:r>
    </w:p>
    <w:p w14:paraId="0642BEA4" w14:textId="7DB952FF" w:rsidR="00F842F2" w:rsidRPr="0044616B" w:rsidRDefault="0044616B" w:rsidP="0044616B">
      <w:pPr>
        <w:pStyle w:val="Bullet1"/>
        <w:rPr>
          <w:highlight w:val="yellow"/>
        </w:rPr>
      </w:pPr>
      <w:r w:rsidRPr="0044616B">
        <w:rPr>
          <w:highlight w:val="yellow"/>
        </w:rPr>
        <w:t>s</w:t>
      </w:r>
      <w:r w:rsidR="00F842F2" w:rsidRPr="0044616B">
        <w:rPr>
          <w:highlight w:val="yellow"/>
        </w:rPr>
        <w:t xml:space="preserve">cheduled messages </w:t>
      </w:r>
    </w:p>
    <w:p w14:paraId="499845EF" w14:textId="4C782E32" w:rsidR="00F842F2" w:rsidRPr="0044616B" w:rsidRDefault="0044616B" w:rsidP="0044616B">
      <w:pPr>
        <w:pStyle w:val="Bullet1"/>
        <w:rPr>
          <w:highlight w:val="yellow"/>
        </w:rPr>
      </w:pPr>
      <w:r w:rsidRPr="0044616B">
        <w:rPr>
          <w:highlight w:val="yellow"/>
        </w:rPr>
        <w:t>s</w:t>
      </w:r>
      <w:r w:rsidR="00F842F2" w:rsidRPr="0044616B">
        <w:rPr>
          <w:highlight w:val="yellow"/>
        </w:rPr>
        <w:t>ervice jitter (delayed due to priority)</w:t>
      </w:r>
    </w:p>
    <w:p w14:paraId="3391E9C3" w14:textId="756CB582" w:rsidR="00F842F2" w:rsidRPr="0044616B" w:rsidRDefault="0044616B" w:rsidP="00F842F2">
      <w:pPr>
        <w:pStyle w:val="Bullet1"/>
        <w:rPr>
          <w:highlight w:val="yellow"/>
        </w:rPr>
      </w:pPr>
      <w:r w:rsidRPr="0044616B">
        <w:rPr>
          <w:highlight w:val="yellow"/>
        </w:rPr>
        <w:t>a</w:t>
      </w:r>
      <w:r w:rsidR="00F842F2" w:rsidRPr="0044616B">
        <w:rPr>
          <w:highlight w:val="yellow"/>
        </w:rPr>
        <w:t>dd time with the ASM delivery to the base station (knowledge about delay)</w:t>
      </w:r>
    </w:p>
    <w:p w14:paraId="7FC1ACD0" w14:textId="02068BD2" w:rsidR="00F842F2" w:rsidRDefault="00F842F2" w:rsidP="0044616B">
      <w:pPr>
        <w:pStyle w:val="Heading2"/>
      </w:pPr>
      <w:bookmarkStart w:id="42" w:name="_Toc454454231"/>
      <w:r>
        <w:t>Bulletin board for specific service areas</w:t>
      </w:r>
      <w:bookmarkEnd w:id="42"/>
    </w:p>
    <w:p w14:paraId="502EB029" w14:textId="77777777" w:rsidR="0044616B" w:rsidRPr="0044616B" w:rsidRDefault="0044616B" w:rsidP="0044616B">
      <w:pPr>
        <w:pStyle w:val="Heading2separationline"/>
      </w:pPr>
    </w:p>
    <w:p w14:paraId="440F92A3" w14:textId="2ACB9530" w:rsidR="00F842F2" w:rsidRDefault="0044616B" w:rsidP="0044616B">
      <w:pPr>
        <w:pStyle w:val="Bullet1"/>
      </w:pPr>
      <w:r>
        <w:t>r</w:t>
      </w:r>
      <w:r w:rsidR="00F842F2">
        <w:t xml:space="preserve">ule set for conflicts e.g. terrestrial and satellite </w:t>
      </w:r>
    </w:p>
    <w:p w14:paraId="2479406C" w14:textId="5F2713EC" w:rsidR="00F842F2" w:rsidRDefault="00F842F2" w:rsidP="0044616B">
      <w:pPr>
        <w:pStyle w:val="Bullet1"/>
      </w:pPr>
      <w:r>
        <w:t>set time slot aside for bulletin board</w:t>
      </w:r>
    </w:p>
    <w:p w14:paraId="5AA93478" w14:textId="2C2F344B" w:rsidR="00F842F2" w:rsidRDefault="0044616B" w:rsidP="0044616B">
      <w:pPr>
        <w:pStyle w:val="Bullet1"/>
      </w:pPr>
      <w:r>
        <w:t>b</w:t>
      </w:r>
      <w:r w:rsidR="00F842F2">
        <w:t xml:space="preserve">ulletin boards </w:t>
      </w:r>
      <w:r>
        <w:t>T</w:t>
      </w:r>
      <w:r w:rsidR="00F842F2">
        <w:t xml:space="preserve">x planning (similar to FATDMA planning, 120 </w:t>
      </w:r>
      <w:r>
        <w:t>NM</w:t>
      </w:r>
      <w:r w:rsidR="00F842F2">
        <w:t xml:space="preserve"> rule, RF coverage in the bulletin board)</w:t>
      </w:r>
    </w:p>
    <w:p w14:paraId="284EB324" w14:textId="1E30D8CD" w:rsidR="00F842F2" w:rsidRDefault="0044616B" w:rsidP="0044616B">
      <w:pPr>
        <w:pStyle w:val="Bullet1"/>
      </w:pPr>
      <w:r>
        <w:t>b</w:t>
      </w:r>
      <w:r w:rsidR="00F842F2">
        <w:t>ulletin board has to be decoded by the VDES station, not only by application, as there is information for the VDES station in the bulletin board</w:t>
      </w:r>
    </w:p>
    <w:p w14:paraId="6E3B33DB" w14:textId="57AAB2F3" w:rsidR="00F842F2" w:rsidRDefault="0044616B" w:rsidP="0044616B">
      <w:pPr>
        <w:pStyle w:val="Bullet1"/>
      </w:pPr>
      <w:r>
        <w:t>h</w:t>
      </w:r>
      <w:r w:rsidR="00F842F2">
        <w:t>ow many bulletin boards stored and act upon (6 or 18 or 32) at the receiving station?</w:t>
      </w:r>
    </w:p>
    <w:p w14:paraId="70415935" w14:textId="746D8758" w:rsidR="00F842F2" w:rsidRDefault="0044616B" w:rsidP="0044616B">
      <w:pPr>
        <w:pStyle w:val="Bullet1"/>
      </w:pPr>
      <w:r>
        <w:t>h</w:t>
      </w:r>
      <w:r w:rsidR="00F842F2">
        <w:t>ow long is bulletin board valid?</w:t>
      </w:r>
    </w:p>
    <w:p w14:paraId="160841D0" w14:textId="5444710B" w:rsidR="00F842F2" w:rsidRDefault="0044616B" w:rsidP="0044616B">
      <w:pPr>
        <w:pStyle w:val="Bullet1"/>
      </w:pPr>
      <w:r>
        <w:t>h</w:t>
      </w:r>
      <w:r w:rsidR="00F842F2">
        <w:t>ow long is bulletin board data wise?</w:t>
      </w:r>
    </w:p>
    <w:p w14:paraId="55D19045" w14:textId="188E473C" w:rsidR="00F842F2" w:rsidRDefault="0044616B" w:rsidP="0044616B">
      <w:pPr>
        <w:pStyle w:val="Bullet1"/>
      </w:pPr>
      <w:r>
        <w:t>d</w:t>
      </w:r>
      <w:r w:rsidR="00F842F2">
        <w:t>efault bulletin board for outside the shore station service area: defines default random access slots</w:t>
      </w:r>
    </w:p>
    <w:p w14:paraId="63987A63" w14:textId="74F9C93B" w:rsidR="00F842F2" w:rsidRDefault="0044616B" w:rsidP="0044616B">
      <w:pPr>
        <w:pStyle w:val="Bullet1"/>
      </w:pPr>
      <w:r>
        <w:t>bulletin board T</w:t>
      </w:r>
      <w:r w:rsidR="00F842F2">
        <w:t>x once per minute (max) or less in low traffic area?</w:t>
      </w:r>
    </w:p>
    <w:p w14:paraId="6B9C0134" w14:textId="374F5EC7" w:rsidR="00F842F2" w:rsidRDefault="0044616B" w:rsidP="0044616B">
      <w:pPr>
        <w:pStyle w:val="Bullet1"/>
      </w:pPr>
      <w:r>
        <w:t>n</w:t>
      </w:r>
      <w:r w:rsidR="00F842F2">
        <w:t>ot all information may be included in all bulletin board messages (e.g. geographical area)</w:t>
      </w:r>
    </w:p>
    <w:p w14:paraId="6D25BEA3" w14:textId="498D282E" w:rsidR="00F842F2" w:rsidRDefault="00F842F2" w:rsidP="00F842F2">
      <w:pPr>
        <w:pStyle w:val="Bullet1"/>
      </w:pPr>
      <w:r>
        <w:t>system bulletin board document for terrestrial and satellite published by IALA</w:t>
      </w:r>
    </w:p>
    <w:p w14:paraId="5C0F72BE" w14:textId="77777777" w:rsidR="00F842F2" w:rsidRDefault="00F842F2" w:rsidP="00F842F2">
      <w:pPr>
        <w:pStyle w:val="BodyText"/>
      </w:pPr>
      <w:r>
        <w:t>Three controlling functions for the VDL available</w:t>
      </w:r>
    </w:p>
    <w:p w14:paraId="57B1C2DB" w14:textId="5D43C5F0" w:rsidR="00F842F2" w:rsidRDefault="00F842F2" w:rsidP="00F842F2">
      <w:pPr>
        <w:pStyle w:val="BodyText"/>
      </w:pPr>
      <w:r>
        <w:t>•</w:t>
      </w:r>
      <w:r>
        <w:tab/>
        <w:t xml:space="preserve">Bulletin board is static, it is small - </w:t>
      </w:r>
      <w:r w:rsidR="0044616B">
        <w:t>d</w:t>
      </w:r>
      <w:r>
        <w:t>efinition of channels, e.g. announcement channel</w:t>
      </w:r>
    </w:p>
    <w:p w14:paraId="598D319C" w14:textId="77777777" w:rsidR="00F842F2" w:rsidRDefault="00F842F2" w:rsidP="00F842F2">
      <w:pPr>
        <w:pStyle w:val="BodyText"/>
      </w:pPr>
    </w:p>
    <w:p w14:paraId="18B516A6" w14:textId="77777777" w:rsidR="00F842F2" w:rsidRDefault="00F842F2" w:rsidP="00F842F2">
      <w:pPr>
        <w:pStyle w:val="BodyText"/>
      </w:pPr>
      <w:r>
        <w:t>•</w:t>
      </w:r>
      <w:r>
        <w:tab/>
        <w:t>announcement channel highly dynamic most information of base station</w:t>
      </w:r>
    </w:p>
    <w:p w14:paraId="7632A423" w14:textId="77777777" w:rsidR="00F842F2" w:rsidRDefault="00F842F2" w:rsidP="00F842F2">
      <w:pPr>
        <w:pStyle w:val="BodyText"/>
      </w:pPr>
    </w:p>
    <w:p w14:paraId="0FCFB7A6" w14:textId="77777777" w:rsidR="00F842F2" w:rsidRDefault="00F842F2" w:rsidP="00F842F2">
      <w:pPr>
        <w:pStyle w:val="BodyText"/>
      </w:pPr>
      <w:r>
        <w:t>•</w:t>
      </w:r>
      <w:r>
        <w:tab/>
        <w:t>Random access control channel - Default configuration for outside the control area</w:t>
      </w:r>
    </w:p>
    <w:p w14:paraId="2EC50232" w14:textId="77777777" w:rsidR="00F842F2" w:rsidRDefault="00F842F2" w:rsidP="00F842F2">
      <w:pPr>
        <w:pStyle w:val="BodyText"/>
      </w:pPr>
    </w:p>
    <w:p w14:paraId="56F1F60E" w14:textId="77777777" w:rsidR="00F842F2" w:rsidRDefault="00F842F2" w:rsidP="00F842F2">
      <w:pPr>
        <w:pStyle w:val="BodyText"/>
      </w:pPr>
    </w:p>
    <w:p w14:paraId="1B795247" w14:textId="77777777" w:rsidR="00F842F2" w:rsidRDefault="00F842F2" w:rsidP="00F842F2">
      <w:pPr>
        <w:pStyle w:val="BodyText"/>
      </w:pPr>
      <w:r>
        <w:t>Needed:</w:t>
      </w:r>
    </w:p>
    <w:p w14:paraId="18562372" w14:textId="77777777" w:rsidR="00F842F2" w:rsidRDefault="00F842F2" w:rsidP="00F842F2">
      <w:pPr>
        <w:pStyle w:val="BodyText"/>
      </w:pPr>
      <w:r>
        <w:t>Definition ship to ship slots</w:t>
      </w:r>
    </w:p>
    <w:p w14:paraId="3B9A81FD" w14:textId="77777777" w:rsidR="00F842F2" w:rsidRDefault="00F842F2" w:rsidP="00F842F2">
      <w:pPr>
        <w:pStyle w:val="BodyText"/>
      </w:pPr>
      <w:r>
        <w:t>Definition ship to shore slots</w:t>
      </w:r>
    </w:p>
    <w:p w14:paraId="31799BE1" w14:textId="77777777" w:rsidR="00F842F2" w:rsidRDefault="00F842F2" w:rsidP="00F842F2">
      <w:pPr>
        <w:pStyle w:val="BodyText"/>
      </w:pPr>
    </w:p>
    <w:p w14:paraId="215DDFD5" w14:textId="77777777" w:rsidR="00F842F2" w:rsidRDefault="00F842F2" w:rsidP="00F842F2">
      <w:pPr>
        <w:pStyle w:val="BodyText"/>
      </w:pPr>
      <w:r>
        <w:t>Two set of data:</w:t>
      </w:r>
    </w:p>
    <w:p w14:paraId="2960A0BC" w14:textId="77777777" w:rsidR="00F842F2" w:rsidRDefault="00F842F2" w:rsidP="00F842F2">
      <w:pPr>
        <w:pStyle w:val="BodyText"/>
      </w:pPr>
      <w:r>
        <w:t>From shore to ship</w:t>
      </w:r>
    </w:p>
    <w:p w14:paraId="3D771C77" w14:textId="0C0D7177" w:rsidR="00F842F2" w:rsidRDefault="0044616B" w:rsidP="00F842F2">
      <w:pPr>
        <w:pStyle w:val="BodyText"/>
      </w:pPr>
      <w:r>
        <w:t>From ship to shore</w:t>
      </w:r>
    </w:p>
    <w:p w14:paraId="1D8BC9FD" w14:textId="7AC69D92" w:rsidR="00F842F2" w:rsidRDefault="00F842F2" w:rsidP="0044616B">
      <w:pPr>
        <w:pStyle w:val="Heading2"/>
      </w:pPr>
      <w:bookmarkStart w:id="43" w:name="_Toc454454232"/>
      <w:r>
        <w:t>Application layer</w:t>
      </w:r>
      <w:bookmarkEnd w:id="43"/>
    </w:p>
    <w:p w14:paraId="3097E4D9" w14:textId="77777777" w:rsidR="0044616B" w:rsidRPr="0044616B" w:rsidRDefault="0044616B" w:rsidP="0044616B">
      <w:pPr>
        <w:pStyle w:val="Heading2separationline"/>
      </w:pPr>
    </w:p>
    <w:p w14:paraId="16D0B0B3" w14:textId="77777777" w:rsidR="00F842F2" w:rsidRDefault="00F842F2" w:rsidP="00F842F2">
      <w:pPr>
        <w:pStyle w:val="BodyText"/>
      </w:pPr>
      <w:r>
        <w:t>Connect at the base station (not allowed)</w:t>
      </w:r>
    </w:p>
    <w:p w14:paraId="38A69643" w14:textId="720F1A1A" w:rsidR="00F842F2" w:rsidRDefault="00F842F2" w:rsidP="00F842F2">
      <w:pPr>
        <w:pStyle w:val="BodyText"/>
      </w:pPr>
      <w:r>
        <w:t>Connect at the application layer (a</w:t>
      </w:r>
      <w:r w:rsidR="0044616B">
        <w:t xml:space="preserve">pplication layer set priority) </w:t>
      </w:r>
    </w:p>
    <w:p w14:paraId="69DF65FF" w14:textId="4E332795" w:rsidR="00F842F2" w:rsidRDefault="00F842F2" w:rsidP="0044616B">
      <w:pPr>
        <w:pStyle w:val="Heading2"/>
      </w:pPr>
      <w:bookmarkStart w:id="44" w:name="_Toc454454233"/>
      <w:r>
        <w:t>Addressing scheme</w:t>
      </w:r>
      <w:bookmarkEnd w:id="44"/>
    </w:p>
    <w:p w14:paraId="3A58E9CA" w14:textId="08075E83" w:rsidR="00F842F2" w:rsidRDefault="0044616B" w:rsidP="0044616B">
      <w:pPr>
        <w:pStyle w:val="Bullet1"/>
      </w:pPr>
      <w:r>
        <w:t>m</w:t>
      </w:r>
      <w:r w:rsidR="00F842F2">
        <w:t>essage type</w:t>
      </w:r>
    </w:p>
    <w:p w14:paraId="000DB16B" w14:textId="235BA42F" w:rsidR="00F842F2" w:rsidRDefault="0044616B" w:rsidP="0044616B">
      <w:pPr>
        <w:pStyle w:val="Bullet1"/>
      </w:pPr>
      <w:r>
        <w:t>a</w:t>
      </w:r>
      <w:r w:rsidR="00F842F2">
        <w:t>ddress (MMSI, other ID inside the message)-&gt; see Maritime Cloud</w:t>
      </w:r>
    </w:p>
    <w:p w14:paraId="285C10D7" w14:textId="77777777" w:rsidR="00F842F2" w:rsidRDefault="00F842F2" w:rsidP="00F842F2">
      <w:pPr>
        <w:pStyle w:val="BodyText"/>
      </w:pPr>
      <w:r>
        <w:t>Requires liaison with ITU (Rec M.585) to accommodate access to the MC.</w:t>
      </w:r>
    </w:p>
    <w:p w14:paraId="388057DD" w14:textId="7B2739AA" w:rsidR="00F842F2" w:rsidRDefault="00122252" w:rsidP="00363D4C">
      <w:pPr>
        <w:pStyle w:val="Heading1"/>
      </w:pPr>
      <w:bookmarkStart w:id="45" w:name="_Toc454454234"/>
      <w:r>
        <w:rPr>
          <w:caps w:val="0"/>
        </w:rPr>
        <w:t>ACRONYMS</w:t>
      </w:r>
      <w:bookmarkEnd w:id="45"/>
    </w:p>
    <w:p w14:paraId="69391FE0" w14:textId="77777777" w:rsidR="00363D4C" w:rsidRDefault="00363D4C" w:rsidP="00363D4C">
      <w:pPr>
        <w:pStyle w:val="Heading1separatationline"/>
      </w:pPr>
    </w:p>
    <w:p w14:paraId="2BCEBDCA" w14:textId="589BE1AB" w:rsidR="00E4646B" w:rsidRDefault="00E4646B" w:rsidP="00363D4C">
      <w:pPr>
        <w:pStyle w:val="Acronym"/>
      </w:pPr>
      <w:r>
        <w:t>ABM</w:t>
      </w:r>
      <w:r>
        <w:tab/>
      </w:r>
      <w:r w:rsidRPr="000E51BE">
        <w:rPr>
          <w:rFonts w:ascii="Calibri" w:hAnsi="Calibri"/>
        </w:rPr>
        <w:t>Addressed Binary Message</w:t>
      </w:r>
      <w:r>
        <w:rPr>
          <w:rFonts w:ascii="Calibri" w:hAnsi="Calibri"/>
        </w:rPr>
        <w:t>(</w:t>
      </w:r>
      <w:r w:rsidRPr="000E51BE">
        <w:rPr>
          <w:rFonts w:ascii="Calibri" w:hAnsi="Calibri"/>
        </w:rPr>
        <w:t>s</w:t>
      </w:r>
      <w:r>
        <w:rPr>
          <w:rFonts w:ascii="Calibri" w:hAnsi="Calibri"/>
        </w:rPr>
        <w:t>)</w:t>
      </w:r>
    </w:p>
    <w:p w14:paraId="22BFEA03" w14:textId="77777777" w:rsidR="00F55C5A" w:rsidRPr="00754D7E" w:rsidRDefault="00F55C5A" w:rsidP="00F55C5A">
      <w:pPr>
        <w:pStyle w:val="Acronym"/>
      </w:pPr>
      <w:r w:rsidRPr="00754D7E">
        <w:t>AIS</w:t>
      </w:r>
      <w:r w:rsidRPr="00754D7E">
        <w:tab/>
        <w:t>Automatic Identification System</w:t>
      </w:r>
    </w:p>
    <w:p w14:paraId="3781378D" w14:textId="77777777" w:rsidR="00F55C5A" w:rsidRPr="003E5CC7" w:rsidRDefault="00F55C5A" w:rsidP="00F55C5A">
      <w:pPr>
        <w:pStyle w:val="Acronym"/>
      </w:pPr>
      <w:r w:rsidRPr="003E5CC7">
        <w:t>AIS 1</w:t>
      </w:r>
      <w:r w:rsidRPr="003E5CC7">
        <w:tab/>
      </w:r>
      <w:r>
        <w:t xml:space="preserve">AIS Default Channel 1 - </w:t>
      </w:r>
      <w:r w:rsidRPr="003E5CC7">
        <w:t>161.975 MHz (</w:t>
      </w:r>
      <w:r>
        <w:t xml:space="preserve">Ch. </w:t>
      </w:r>
      <w:r w:rsidRPr="003E5CC7">
        <w:t>87</w:t>
      </w:r>
      <w:r>
        <w:t>B//</w:t>
      </w:r>
      <w:r w:rsidRPr="003E5CC7">
        <w:t>2087)</w:t>
      </w:r>
    </w:p>
    <w:p w14:paraId="36DCD92A" w14:textId="733CFA7B" w:rsidR="00E4646B" w:rsidRDefault="00F55C5A" w:rsidP="00F55C5A">
      <w:pPr>
        <w:pStyle w:val="Acronym"/>
      </w:pPr>
      <w:r w:rsidRPr="003E5CC7">
        <w:t>AIS 2</w:t>
      </w:r>
      <w:r w:rsidRPr="003E5CC7">
        <w:tab/>
      </w:r>
      <w:r>
        <w:t xml:space="preserve">AIS Default Channel 2 - </w:t>
      </w:r>
      <w:r w:rsidRPr="003E5CC7">
        <w:t>162.025 MHz (</w:t>
      </w:r>
      <w:r>
        <w:t xml:space="preserve">Ch. </w:t>
      </w:r>
      <w:r w:rsidRPr="003E5CC7">
        <w:t>88</w:t>
      </w:r>
      <w:r>
        <w:t>B/</w:t>
      </w:r>
      <w:r w:rsidRPr="003E5CC7">
        <w:t>2088)</w:t>
      </w:r>
    </w:p>
    <w:p w14:paraId="3DF53E56" w14:textId="04653765" w:rsidR="00181917" w:rsidRDefault="00181917" w:rsidP="00363D4C">
      <w:pPr>
        <w:pStyle w:val="Acronym"/>
      </w:pPr>
      <w:r>
        <w:t>App</w:t>
      </w:r>
      <w:r>
        <w:tab/>
        <w:t>Application</w:t>
      </w:r>
    </w:p>
    <w:p w14:paraId="35BAE984" w14:textId="2E6DFBBE" w:rsidR="00E4646B" w:rsidRDefault="00E4646B" w:rsidP="00363D4C">
      <w:pPr>
        <w:pStyle w:val="Acronym"/>
      </w:pPr>
      <w:r>
        <w:t>ASM</w:t>
      </w:r>
      <w:r>
        <w:tab/>
      </w:r>
      <w:r w:rsidRPr="00E4646B">
        <w:t>Application Specific Messages</w:t>
      </w:r>
    </w:p>
    <w:p w14:paraId="111D5108" w14:textId="6D064F91" w:rsidR="00E4646B" w:rsidRDefault="00E4646B" w:rsidP="00363D4C">
      <w:pPr>
        <w:pStyle w:val="Acronym"/>
      </w:pPr>
      <w:r>
        <w:t>ASM1</w:t>
      </w:r>
      <w:r>
        <w:tab/>
      </w:r>
      <w:r w:rsidR="00CC7401" w:rsidRPr="00CC7401">
        <w:rPr>
          <w:highlight w:val="yellow"/>
        </w:rPr>
        <w:t>Figure 1</w:t>
      </w:r>
    </w:p>
    <w:p w14:paraId="2CBA6CDC" w14:textId="262771B4" w:rsidR="00E4646B" w:rsidRDefault="00E4646B" w:rsidP="00363D4C">
      <w:pPr>
        <w:pStyle w:val="Acronym"/>
      </w:pPr>
      <w:r>
        <w:t>ASM2</w:t>
      </w:r>
      <w:r>
        <w:tab/>
      </w:r>
      <w:r w:rsidR="00CC7401" w:rsidRPr="00CC7401">
        <w:rPr>
          <w:highlight w:val="yellow"/>
        </w:rPr>
        <w:t>Figure 1</w:t>
      </w:r>
    </w:p>
    <w:p w14:paraId="09703F63" w14:textId="323C64E0" w:rsidR="00181917" w:rsidRDefault="00181917" w:rsidP="00363D4C">
      <w:pPr>
        <w:pStyle w:val="Acronym"/>
      </w:pPr>
      <w:r>
        <w:t>BB</w:t>
      </w:r>
      <w:r>
        <w:tab/>
        <w:t>Bulletin Board</w:t>
      </w:r>
    </w:p>
    <w:p w14:paraId="6F2D4AE3" w14:textId="35E6AB5C" w:rsidR="00E4646B" w:rsidRDefault="00E4646B" w:rsidP="00363D4C">
      <w:pPr>
        <w:pStyle w:val="Acronym"/>
      </w:pPr>
      <w:r>
        <w:t>BBM</w:t>
      </w:r>
      <w:r>
        <w:tab/>
      </w:r>
      <w:r w:rsidRPr="00E4646B">
        <w:t>Broadcast Binary Message</w:t>
      </w:r>
      <w:r>
        <w:t>(</w:t>
      </w:r>
      <w:r w:rsidRPr="00E4646B">
        <w:t>s</w:t>
      </w:r>
      <w:r>
        <w:t>)</w:t>
      </w:r>
    </w:p>
    <w:p w14:paraId="46A0F50A" w14:textId="5C855D08" w:rsidR="00265D81" w:rsidRDefault="00265D81" w:rsidP="00363D4C">
      <w:pPr>
        <w:pStyle w:val="Acronym"/>
      </w:pPr>
      <w:r>
        <w:t>BSC</w:t>
      </w:r>
      <w:r>
        <w:tab/>
      </w:r>
      <w:r w:rsidRPr="00265D81">
        <w:t>Base Station Controller</w:t>
      </w:r>
    </w:p>
    <w:p w14:paraId="7A53061E" w14:textId="7DBD7A0C" w:rsidR="00265D81" w:rsidRDefault="00265D81" w:rsidP="00363D4C">
      <w:pPr>
        <w:pStyle w:val="Acronym"/>
      </w:pPr>
      <w:r>
        <w:t>CSSA</w:t>
      </w:r>
      <w:r>
        <w:tab/>
      </w:r>
      <w:r w:rsidRPr="00265D81">
        <w:t>Common Shore-based System Architecture</w:t>
      </w:r>
    </w:p>
    <w:p w14:paraId="48DE9323" w14:textId="1DE28685" w:rsidR="00181917" w:rsidRDefault="00181917" w:rsidP="00363D4C">
      <w:pPr>
        <w:pStyle w:val="Acronym"/>
      </w:pPr>
      <w:r>
        <w:t>CSSI</w:t>
      </w:r>
      <w:r>
        <w:tab/>
      </w:r>
      <w:r w:rsidRPr="00CC7401">
        <w:rPr>
          <w:highlight w:val="yellow"/>
        </w:rPr>
        <w:t>section 5.6</w:t>
      </w:r>
    </w:p>
    <w:p w14:paraId="11B27896" w14:textId="7C6446D7" w:rsidR="00265D81" w:rsidRDefault="00265D81" w:rsidP="00363D4C">
      <w:pPr>
        <w:pStyle w:val="Acronym"/>
      </w:pPr>
      <w:r>
        <w:t>DNS</w:t>
      </w:r>
      <w:r>
        <w:tab/>
      </w:r>
      <w:r w:rsidRPr="00265D81">
        <w:t>Dynamic Naming Service</w:t>
      </w:r>
    </w:p>
    <w:p w14:paraId="363A4678" w14:textId="1A9D9DE0" w:rsidR="00E4646B" w:rsidRDefault="00E4646B" w:rsidP="00363D4C">
      <w:pPr>
        <w:pStyle w:val="Acronym"/>
      </w:pPr>
      <w:r>
        <w:t>DSC</w:t>
      </w:r>
      <w:r>
        <w:tab/>
      </w:r>
      <w:r w:rsidRPr="00E4646B">
        <w:t>Digital Selective Calling</w:t>
      </w:r>
    </w:p>
    <w:p w14:paraId="6257B466" w14:textId="03FDF71F" w:rsidR="00F55C5A" w:rsidRDefault="00F55C5A" w:rsidP="00363D4C">
      <w:pPr>
        <w:pStyle w:val="Acronym"/>
      </w:pPr>
      <w:r>
        <w:t>ECDIS</w:t>
      </w:r>
      <w:r>
        <w:tab/>
      </w:r>
      <w:r w:rsidR="00CC7401" w:rsidRPr="00754D7E">
        <w:t>Electronic Chart Display and Information System</w:t>
      </w:r>
    </w:p>
    <w:p w14:paraId="5F4BF6BD" w14:textId="3ED41BF6" w:rsidR="00181917" w:rsidRDefault="00181917" w:rsidP="00363D4C">
      <w:pPr>
        <w:pStyle w:val="Acronym"/>
      </w:pPr>
      <w:r>
        <w:t>ENC</w:t>
      </w:r>
      <w:r>
        <w:tab/>
      </w:r>
      <w:r w:rsidRPr="00112A4E">
        <w:rPr>
          <w:rFonts w:ascii="Calibri" w:hAnsi="Calibri"/>
        </w:rPr>
        <w:t xml:space="preserve">Electronic </w:t>
      </w:r>
      <w:r>
        <w:t>Navigational</w:t>
      </w:r>
      <w:r w:rsidRPr="00112A4E">
        <w:rPr>
          <w:rFonts w:ascii="Calibri" w:hAnsi="Calibri"/>
        </w:rPr>
        <w:t xml:space="preserve"> Charts</w:t>
      </w:r>
    </w:p>
    <w:p w14:paraId="164F5664" w14:textId="66C760E8" w:rsidR="00181917" w:rsidRDefault="00181917" w:rsidP="00363D4C">
      <w:pPr>
        <w:pStyle w:val="Acronym"/>
      </w:pPr>
      <w:r>
        <w:t>FATDMA</w:t>
      </w:r>
      <w:r>
        <w:tab/>
      </w:r>
      <w:r w:rsidR="00CC7401" w:rsidRPr="00754D7E">
        <w:t>Fixed-Access Time-Division Multiple Access</w:t>
      </w:r>
    </w:p>
    <w:p w14:paraId="5E74FBCA" w14:textId="330A8919" w:rsidR="00E4646B" w:rsidRDefault="00E4646B" w:rsidP="00363D4C">
      <w:pPr>
        <w:pStyle w:val="Acronym"/>
      </w:pPr>
      <w:r>
        <w:t>FM</w:t>
      </w:r>
      <w:r>
        <w:tab/>
        <w:t>F</w:t>
      </w:r>
      <w:r w:rsidRPr="00E4646B">
        <w:t>requency modulation</w:t>
      </w:r>
    </w:p>
    <w:p w14:paraId="28181C9E" w14:textId="3A5EB329" w:rsidR="00E4646B" w:rsidRDefault="00E4646B" w:rsidP="00363D4C">
      <w:pPr>
        <w:pStyle w:val="Acronym"/>
      </w:pPr>
      <w:r>
        <w:t>FSK</w:t>
      </w:r>
      <w:r>
        <w:tab/>
      </w:r>
      <w:r w:rsidR="00CC7401" w:rsidRPr="00CC7401">
        <w:rPr>
          <w:lang w:val="en-US"/>
        </w:rPr>
        <w:t>Frequency-shift keyin</w:t>
      </w:r>
      <w:r w:rsidR="00CC7401">
        <w:rPr>
          <w:lang w:val="en-US"/>
        </w:rPr>
        <w:t>g</w:t>
      </w:r>
    </w:p>
    <w:p w14:paraId="199050E9" w14:textId="3DFA0614" w:rsidR="00E4646B" w:rsidRDefault="00E4646B" w:rsidP="00363D4C">
      <w:pPr>
        <w:pStyle w:val="Acronym"/>
      </w:pPr>
      <w:r>
        <w:t>GMDSS</w:t>
      </w:r>
      <w:r>
        <w:tab/>
      </w:r>
      <w:r w:rsidR="00B220AF" w:rsidRPr="00754D7E">
        <w:t>Global Maritime Distress and Safety System</w:t>
      </w:r>
    </w:p>
    <w:p w14:paraId="465EFE77" w14:textId="0EF3B308" w:rsidR="00E4646B" w:rsidRDefault="00E4646B" w:rsidP="00363D4C">
      <w:pPr>
        <w:pStyle w:val="Acronym"/>
      </w:pPr>
      <w:r>
        <w:lastRenderedPageBreak/>
        <w:t>GMSK</w:t>
      </w:r>
      <w:r>
        <w:tab/>
      </w:r>
      <w:r w:rsidR="00B220AF" w:rsidRPr="00B220AF">
        <w:rPr>
          <w:lang w:val="en-US"/>
        </w:rPr>
        <w:t>Gaussian Minimum Shift Keying</w:t>
      </w:r>
    </w:p>
    <w:p w14:paraId="403C4F72" w14:textId="63EA3C8C" w:rsidR="00265D81" w:rsidRDefault="00265D81" w:rsidP="00363D4C">
      <w:pPr>
        <w:pStyle w:val="Acronym"/>
      </w:pPr>
      <w:r>
        <w:t>GNSS</w:t>
      </w:r>
      <w:r>
        <w:tab/>
      </w:r>
      <w:r w:rsidR="00B220AF" w:rsidRPr="00754D7E">
        <w:t>Global Navigation Satellite System</w:t>
      </w:r>
    </w:p>
    <w:p w14:paraId="51F6A9C9" w14:textId="4F6E66D0" w:rsidR="00181917" w:rsidRDefault="00181917" w:rsidP="00363D4C">
      <w:pPr>
        <w:pStyle w:val="Acronym"/>
      </w:pPr>
      <w:r>
        <w:t>HMAC</w:t>
      </w:r>
      <w:r>
        <w:tab/>
      </w:r>
      <w:r w:rsidR="0053433E">
        <w:rPr>
          <w:lang w:val="en-US"/>
        </w:rPr>
        <w:t>Hash Message Authentication C</w:t>
      </w:r>
      <w:r w:rsidR="0053433E" w:rsidRPr="0053433E">
        <w:rPr>
          <w:lang w:val="en-US"/>
        </w:rPr>
        <w:t>ode</w:t>
      </w:r>
    </w:p>
    <w:p w14:paraId="1C023BB6" w14:textId="163BF89E" w:rsidR="00F75C8C" w:rsidRDefault="00F75C8C" w:rsidP="00363D4C">
      <w:pPr>
        <w:pStyle w:val="Acronym"/>
      </w:pPr>
      <w:r>
        <w:t>IALA</w:t>
      </w:r>
      <w:r>
        <w:tab/>
      </w:r>
      <w:r w:rsidR="0053433E" w:rsidRPr="00754D7E">
        <w:t>International Association of Marine Aids to Navigation and Lighthouse Authorities</w:t>
      </w:r>
    </w:p>
    <w:p w14:paraId="51EDA55F" w14:textId="24EE20C1" w:rsidR="00E4646B" w:rsidRDefault="00E4646B" w:rsidP="00363D4C">
      <w:pPr>
        <w:pStyle w:val="Acronym"/>
      </w:pPr>
      <w:r>
        <w:t>ID</w:t>
      </w:r>
      <w:r>
        <w:tab/>
        <w:t>Identity</w:t>
      </w:r>
    </w:p>
    <w:p w14:paraId="5C9EF1ED" w14:textId="2AA11189" w:rsidR="00265D81" w:rsidRDefault="00265D81" w:rsidP="00363D4C">
      <w:pPr>
        <w:pStyle w:val="Acronym"/>
      </w:pPr>
      <w:r>
        <w:t>IEC</w:t>
      </w:r>
      <w:r>
        <w:tab/>
      </w:r>
      <w:r w:rsidR="0053433E" w:rsidRPr="004320DB">
        <w:rPr>
          <w:rFonts w:cs="Arial"/>
          <w:bCs/>
          <w:color w:val="000000" w:themeColor="text1"/>
        </w:rPr>
        <w:t>International Electrotechnical Commissio</w:t>
      </w:r>
    </w:p>
    <w:p w14:paraId="25B37813" w14:textId="130F80E7" w:rsidR="00F55C5A" w:rsidRDefault="00F55C5A" w:rsidP="00363D4C">
      <w:pPr>
        <w:pStyle w:val="Acronym"/>
      </w:pPr>
      <w:r>
        <w:t>IHO</w:t>
      </w:r>
      <w:r>
        <w:tab/>
      </w:r>
      <w:r w:rsidR="0053433E" w:rsidRPr="00754D7E">
        <w:t>International Hydrographic Organization</w:t>
      </w:r>
    </w:p>
    <w:p w14:paraId="09344FC2" w14:textId="054E0566" w:rsidR="00265D81" w:rsidRDefault="00265D81" w:rsidP="00363D4C">
      <w:pPr>
        <w:pStyle w:val="Acronym"/>
      </w:pPr>
      <w:r>
        <w:t>IMO</w:t>
      </w:r>
      <w:r>
        <w:tab/>
      </w:r>
      <w:r w:rsidR="0053433E" w:rsidRPr="00754D7E">
        <w:t>International Maritime Organization</w:t>
      </w:r>
      <w:r w:rsidR="0053433E">
        <w:t xml:space="preserve"> (UN</w:t>
      </w:r>
    </w:p>
    <w:p w14:paraId="34FBA91D" w14:textId="77777777" w:rsidR="0053433E" w:rsidRPr="0053433E" w:rsidRDefault="0053433E" w:rsidP="0053433E">
      <w:pPr>
        <w:pStyle w:val="Acronym"/>
      </w:pPr>
      <w:r w:rsidRPr="0053433E">
        <w:t>ITU</w:t>
      </w:r>
      <w:r w:rsidRPr="0053433E">
        <w:tab/>
        <w:t>International Telecommunication Union</w:t>
      </w:r>
    </w:p>
    <w:p w14:paraId="0C0AFED9" w14:textId="1BD1D4A1" w:rsidR="00E4646B" w:rsidRDefault="0053433E" w:rsidP="0053433E">
      <w:pPr>
        <w:pStyle w:val="Acronym"/>
      </w:pPr>
      <w:r w:rsidRPr="0053433E">
        <w:t>ITU-R</w:t>
      </w:r>
      <w:r w:rsidRPr="0053433E">
        <w:tab/>
        <w:t>International Telecommunication Union-</w:t>
      </w:r>
      <w:r w:rsidRPr="0053433E">
        <w:rPr>
          <w:lang w:val="en-US"/>
        </w:rPr>
        <w:t>Radiocommunication Sector</w:t>
      </w:r>
    </w:p>
    <w:p w14:paraId="14447CEF" w14:textId="58D4C69B" w:rsidR="0053433E" w:rsidRDefault="0053433E" w:rsidP="00363D4C">
      <w:pPr>
        <w:pStyle w:val="Acronym"/>
      </w:pPr>
      <w:r>
        <w:t>LTE</w:t>
      </w:r>
      <w:r>
        <w:tab/>
      </w:r>
      <w:r w:rsidRPr="00AB0C6C">
        <w:rPr>
          <w:highlight w:val="yellow"/>
        </w:rPr>
        <w:t>Annex A</w:t>
      </w:r>
      <w:r w:rsidR="00AB0C6C">
        <w:t xml:space="preserve"> (Long Term Evolution (Standard))</w:t>
      </w:r>
    </w:p>
    <w:p w14:paraId="661AFD53" w14:textId="2279904D" w:rsidR="00181917" w:rsidRDefault="0053433E" w:rsidP="00363D4C">
      <w:pPr>
        <w:pStyle w:val="Acronym"/>
      </w:pPr>
      <w:r>
        <w:t>MAC</w:t>
      </w:r>
      <w:r>
        <w:tab/>
      </w:r>
      <w:r>
        <w:rPr>
          <w:lang w:val="en-US"/>
        </w:rPr>
        <w:t>Message Authentication C</w:t>
      </w:r>
      <w:r w:rsidRPr="0053433E">
        <w:rPr>
          <w:lang w:val="en-US"/>
        </w:rPr>
        <w:t>ode</w:t>
      </w:r>
    </w:p>
    <w:p w14:paraId="554C20F0" w14:textId="64988687" w:rsidR="00181917" w:rsidRDefault="00181917" w:rsidP="00363D4C">
      <w:pPr>
        <w:pStyle w:val="Acronym"/>
      </w:pPr>
      <w:r>
        <w:t>MC</w:t>
      </w:r>
      <w:r>
        <w:tab/>
        <w:t>Maritime Cloud</w:t>
      </w:r>
    </w:p>
    <w:p w14:paraId="58159A6D" w14:textId="2A8BB0BC" w:rsidR="0053433E" w:rsidRDefault="0053433E" w:rsidP="00363D4C">
      <w:pPr>
        <w:pStyle w:val="Acronym"/>
      </w:pPr>
      <w:r>
        <w:t>MMSI</w:t>
      </w:r>
      <w:r>
        <w:tab/>
      </w:r>
      <w:r w:rsidRPr="00124FF6">
        <w:t>MMSI</w:t>
      </w:r>
      <w:r w:rsidRPr="00124FF6">
        <w:tab/>
        <w:t>Maritime Mobile Service Identity</w:t>
      </w:r>
    </w:p>
    <w:p w14:paraId="363F33C8" w14:textId="31A9DD5C" w:rsidR="0053433E" w:rsidRDefault="0053433E" w:rsidP="00363D4C">
      <w:pPr>
        <w:pStyle w:val="Acronym"/>
      </w:pPr>
      <w:r>
        <w:t>MSP</w:t>
      </w:r>
      <w:r>
        <w:tab/>
      </w:r>
      <w:r w:rsidRPr="00883971">
        <w:rPr>
          <w:bCs/>
        </w:rPr>
        <w:t>Maritime Service Portfolio</w:t>
      </w:r>
      <w:r>
        <w:rPr>
          <w:bCs/>
        </w:rPr>
        <w:t>(s)</w:t>
      </w:r>
    </w:p>
    <w:p w14:paraId="35FCC2D4" w14:textId="31B24843" w:rsidR="00F55C5A" w:rsidRDefault="00F55C5A" w:rsidP="00363D4C">
      <w:pPr>
        <w:pStyle w:val="Acronym"/>
      </w:pPr>
      <w:r>
        <w:t>NAVTEX</w:t>
      </w:r>
      <w:r>
        <w:tab/>
      </w:r>
      <w:r w:rsidR="0053433E" w:rsidRPr="00754D7E">
        <w:t>Navigational Telex</w:t>
      </w:r>
      <w:r w:rsidR="0053433E">
        <w:t xml:space="preserve"> (service)</w:t>
      </w:r>
    </w:p>
    <w:p w14:paraId="4FAC78A3" w14:textId="269CF47C" w:rsidR="00181917" w:rsidRDefault="00181917" w:rsidP="00363D4C">
      <w:pPr>
        <w:pStyle w:val="Acronym"/>
      </w:pPr>
      <w:r>
        <w:t>NM</w:t>
      </w:r>
      <w:r>
        <w:tab/>
        <w:t>nautical mile(s)</w:t>
      </w:r>
    </w:p>
    <w:p w14:paraId="77909A73" w14:textId="4776BE9C" w:rsidR="00265D81" w:rsidRDefault="00265D81" w:rsidP="00363D4C">
      <w:pPr>
        <w:pStyle w:val="Acronym"/>
      </w:pPr>
      <w:r>
        <w:t>OSI</w:t>
      </w:r>
      <w:r>
        <w:tab/>
      </w:r>
      <w:r w:rsidR="0053433E" w:rsidRPr="0053433E">
        <w:rPr>
          <w:bCs/>
          <w:lang w:val="en-US"/>
        </w:rPr>
        <w:t>Open Systems Interconnection</w:t>
      </w:r>
      <w:r w:rsidR="0053433E" w:rsidRPr="0053433E">
        <w:rPr>
          <w:lang w:val="en-US"/>
        </w:rPr>
        <w:t xml:space="preserve"> </w:t>
      </w:r>
      <w:r w:rsidR="0053433E">
        <w:rPr>
          <w:lang w:val="en-US"/>
        </w:rPr>
        <w:t>(</w:t>
      </w:r>
      <w:r w:rsidR="0053433E" w:rsidRPr="0053433E">
        <w:rPr>
          <w:lang w:val="en-US"/>
        </w:rPr>
        <w:t>mode</w:t>
      </w:r>
      <w:r w:rsidR="0053433E">
        <w:rPr>
          <w:lang w:val="en-US"/>
        </w:rPr>
        <w:t>l)</w:t>
      </w:r>
    </w:p>
    <w:p w14:paraId="6E5C08C5" w14:textId="5BC95198" w:rsidR="00181917" w:rsidRDefault="00181917" w:rsidP="00363D4C">
      <w:pPr>
        <w:pStyle w:val="Acronym"/>
      </w:pPr>
      <w:r>
        <w:t>RF</w:t>
      </w:r>
      <w:r>
        <w:tab/>
        <w:t>Radio frequency</w:t>
      </w:r>
    </w:p>
    <w:p w14:paraId="5A0D9AD3" w14:textId="68644AD9" w:rsidR="00F75C8C" w:rsidRDefault="00F75C8C" w:rsidP="00363D4C">
      <w:pPr>
        <w:pStyle w:val="Acronym"/>
      </w:pPr>
      <w:r>
        <w:t>RR</w:t>
      </w:r>
      <w:r>
        <w:tab/>
      </w:r>
      <w:r w:rsidR="00D3101E">
        <w:t>Radio Regulations (ITU-R)</w:t>
      </w:r>
    </w:p>
    <w:p w14:paraId="412EAE14" w14:textId="36D90FB4" w:rsidR="00265D81" w:rsidRDefault="00265D81" w:rsidP="00363D4C">
      <w:pPr>
        <w:pStyle w:val="Acronym"/>
      </w:pPr>
      <w:r>
        <w:t>Rx</w:t>
      </w:r>
      <w:r>
        <w:tab/>
        <w:t>Receiver / Reception</w:t>
      </w:r>
    </w:p>
    <w:p w14:paraId="4EE61721" w14:textId="6C123237" w:rsidR="00E4646B" w:rsidRDefault="00E4646B" w:rsidP="00363D4C">
      <w:pPr>
        <w:pStyle w:val="Acronym"/>
      </w:pPr>
      <w:r>
        <w:t>SAT</w:t>
      </w:r>
      <w:r>
        <w:tab/>
        <w:t>Satellite</w:t>
      </w:r>
    </w:p>
    <w:p w14:paraId="7B072C84" w14:textId="4315E8C3" w:rsidR="00181917" w:rsidRDefault="00181917" w:rsidP="00363D4C">
      <w:pPr>
        <w:pStyle w:val="Acronym"/>
      </w:pPr>
      <w:r>
        <w:t>SHA</w:t>
      </w:r>
      <w:r>
        <w:tab/>
      </w:r>
      <w:r w:rsidR="00D3101E" w:rsidRPr="00D3101E">
        <w:rPr>
          <w:lang w:val="en-US"/>
        </w:rPr>
        <w:t>Secure Hash Algorithm</w:t>
      </w:r>
    </w:p>
    <w:p w14:paraId="74322F22" w14:textId="4447100E" w:rsidR="00265D81" w:rsidRDefault="00265D81" w:rsidP="00363D4C">
      <w:pPr>
        <w:pStyle w:val="Acronym"/>
      </w:pPr>
      <w:r>
        <w:t>S/N</w:t>
      </w:r>
      <w:r>
        <w:tab/>
        <w:t>Safety of Navigation</w:t>
      </w:r>
    </w:p>
    <w:p w14:paraId="6D48B140" w14:textId="18C4D35F" w:rsidR="00E4646B" w:rsidRDefault="00E4646B" w:rsidP="00363D4C">
      <w:pPr>
        <w:pStyle w:val="Acronym"/>
      </w:pPr>
      <w:r>
        <w:t>Tx</w:t>
      </w:r>
      <w:r>
        <w:tab/>
        <w:t>Transmitter / Transmission</w:t>
      </w:r>
    </w:p>
    <w:p w14:paraId="070C5632" w14:textId="7AFDFD19" w:rsidR="00E4646B" w:rsidRDefault="00E4646B" w:rsidP="00363D4C">
      <w:pPr>
        <w:pStyle w:val="Acronym"/>
      </w:pPr>
      <w:r>
        <w:t>Up</w:t>
      </w:r>
      <w:r>
        <w:tab/>
        <w:t>Uplink</w:t>
      </w:r>
    </w:p>
    <w:p w14:paraId="193B0B1C" w14:textId="46CD6208" w:rsidR="00265D81" w:rsidRDefault="00265D81" w:rsidP="00363D4C">
      <w:pPr>
        <w:pStyle w:val="Acronym"/>
      </w:pPr>
      <w:r>
        <w:t>URL</w:t>
      </w:r>
      <w:r>
        <w:tab/>
      </w:r>
      <w:r w:rsidR="00D3101E" w:rsidRPr="00754D7E">
        <w:rPr>
          <w:lang w:val="en-US"/>
        </w:rPr>
        <w:t>Uniform Resource Locator</w:t>
      </w:r>
    </w:p>
    <w:p w14:paraId="26C6D9FF" w14:textId="0D6E4659" w:rsidR="00E4646B" w:rsidRDefault="00E4646B" w:rsidP="00363D4C">
      <w:pPr>
        <w:pStyle w:val="Acronym"/>
      </w:pPr>
      <w:r>
        <w:t>VDE</w:t>
      </w:r>
      <w:r>
        <w:tab/>
      </w:r>
      <w:r w:rsidR="00D3101E" w:rsidRPr="00181917">
        <w:t>VHF Data Exchange</w:t>
      </w:r>
    </w:p>
    <w:p w14:paraId="4F1C45C4" w14:textId="55F908A5" w:rsidR="00363D4C" w:rsidRDefault="00F75C8C" w:rsidP="00363D4C">
      <w:pPr>
        <w:pStyle w:val="Acronym"/>
      </w:pPr>
      <w:r>
        <w:t>VDES</w:t>
      </w:r>
      <w:r>
        <w:tab/>
      </w:r>
      <w:r w:rsidR="00181917" w:rsidRPr="00181917">
        <w:t>VHF Data Exchange System</w:t>
      </w:r>
    </w:p>
    <w:p w14:paraId="09E99A75" w14:textId="138DAB90" w:rsidR="00F75C8C" w:rsidRDefault="00F75C8C" w:rsidP="00363D4C">
      <w:pPr>
        <w:pStyle w:val="Acronym"/>
      </w:pPr>
      <w:r>
        <w:t>VHF</w:t>
      </w:r>
      <w:r>
        <w:tab/>
      </w:r>
      <w:r w:rsidR="00D3101E" w:rsidRPr="00754D7E">
        <w:t>Very High Frequency (</w:t>
      </w:r>
      <w:r w:rsidR="00D3101E" w:rsidRPr="00754D7E">
        <w:rPr>
          <w:rFonts w:cs="Arial"/>
          <w:color w:val="424242"/>
        </w:rPr>
        <w:t>30 MHz to 300 MHz</w:t>
      </w:r>
      <w:r w:rsidR="00D3101E" w:rsidRPr="00754D7E">
        <w:t>)</w:t>
      </w:r>
    </w:p>
    <w:p w14:paraId="26E0B3DD" w14:textId="1560E49A" w:rsidR="00265D81" w:rsidRDefault="00265D81" w:rsidP="00363D4C">
      <w:pPr>
        <w:pStyle w:val="Acronym"/>
      </w:pPr>
      <w:r>
        <w:t>VLR</w:t>
      </w:r>
      <w:r>
        <w:tab/>
      </w:r>
      <w:r w:rsidRPr="00AB0C6C">
        <w:rPr>
          <w:highlight w:val="yellow"/>
        </w:rPr>
        <w:t>Figure 7</w:t>
      </w:r>
    </w:p>
    <w:p w14:paraId="71B1C91C" w14:textId="626B734E" w:rsidR="00181917" w:rsidRDefault="00181917" w:rsidP="00363D4C">
      <w:pPr>
        <w:pStyle w:val="Acronym"/>
      </w:pPr>
      <w:r>
        <w:t>WiFi</w:t>
      </w:r>
      <w:r>
        <w:tab/>
        <w:t xml:space="preserve">Wireless </w:t>
      </w:r>
      <w:r w:rsidR="00FE7FA9">
        <w:t>Fidelity (</w:t>
      </w:r>
      <w:r w:rsidR="00FE7FA9" w:rsidRPr="002B6385">
        <w:rPr>
          <w:rFonts w:cs="Helvetica"/>
          <w:color w:val="000000" w:themeColor="text1"/>
        </w:rPr>
        <w:t>local area wireless computer networking</w:t>
      </w:r>
      <w:r w:rsidR="00FE7FA9">
        <w:rPr>
          <w:rFonts w:cs="Helvetica"/>
          <w:color w:val="000000" w:themeColor="text1"/>
        </w:rPr>
        <w:t>)</w:t>
      </w:r>
    </w:p>
    <w:p w14:paraId="65FFF415" w14:textId="0F48006E" w:rsidR="00E4646B" w:rsidRDefault="00E4646B" w:rsidP="00363D4C">
      <w:pPr>
        <w:pStyle w:val="Acronym"/>
      </w:pPr>
      <w:r>
        <w:t>WRC</w:t>
      </w:r>
      <w:r>
        <w:tab/>
      </w:r>
      <w:r w:rsidRPr="00E4646B">
        <w:t>World Radio Conference</w:t>
      </w:r>
    </w:p>
    <w:p w14:paraId="14C7D2EF" w14:textId="09AEA569" w:rsidR="00181917" w:rsidRDefault="00181917" w:rsidP="00363D4C">
      <w:pPr>
        <w:pStyle w:val="Acronym"/>
      </w:pPr>
      <w:r>
        <w:t>3G</w:t>
      </w:r>
      <w:r>
        <w:tab/>
      </w:r>
      <w:r w:rsidR="00D3101E">
        <w:t>3</w:t>
      </w:r>
      <w:r w:rsidR="00D3101E" w:rsidRPr="003C71DA">
        <w:rPr>
          <w:vertAlign w:val="superscript"/>
        </w:rPr>
        <w:t>rd</w:t>
      </w:r>
      <w:r w:rsidR="00D3101E">
        <w:t xml:space="preserve"> Generation (</w:t>
      </w:r>
      <w:r w:rsidR="00D3101E" w:rsidRPr="003C71DA">
        <w:rPr>
          <w:bCs/>
          <w:lang w:val="en-US"/>
        </w:rPr>
        <w:t>of mobile telecommunications technology)</w:t>
      </w:r>
    </w:p>
    <w:p w14:paraId="17A84A15" w14:textId="18FCC9B0" w:rsidR="009743E9" w:rsidRDefault="009743E9" w:rsidP="00363D4C">
      <w:pPr>
        <w:pStyle w:val="Acronym"/>
      </w:pPr>
      <w:r w:rsidRPr="009743E9">
        <w:rPr>
          <w:rFonts w:ascii="Calibri" w:hAnsi="Calibri"/>
        </w:rPr>
        <w:t>µ</w:t>
      </w:r>
      <w:r w:rsidRPr="009743E9">
        <w:t>S</w:t>
      </w:r>
      <w:r>
        <w:tab/>
        <w:t>microsecond</w:t>
      </w:r>
    </w:p>
    <w:p w14:paraId="0AAD470C" w14:textId="59BADF4A" w:rsidR="00363D4C" w:rsidRDefault="00122252" w:rsidP="00363D4C">
      <w:pPr>
        <w:pStyle w:val="Heading1"/>
      </w:pPr>
      <w:bookmarkStart w:id="46" w:name="_Toc454454235"/>
      <w:r>
        <w:rPr>
          <w:caps w:val="0"/>
        </w:rPr>
        <w:t>REFERENCES</w:t>
      </w:r>
      <w:bookmarkEnd w:id="46"/>
    </w:p>
    <w:p w14:paraId="348B5ED8" w14:textId="77777777" w:rsidR="00363D4C" w:rsidRDefault="00363D4C" w:rsidP="00363D4C">
      <w:pPr>
        <w:pStyle w:val="Heading1separatationline"/>
      </w:pPr>
    </w:p>
    <w:p w14:paraId="748CBDB4" w14:textId="03640D04" w:rsidR="00363D4C" w:rsidRPr="00363D4C" w:rsidRDefault="00363D4C" w:rsidP="00363D4C">
      <w:pPr>
        <w:pStyle w:val="Reference"/>
      </w:pPr>
      <w:bookmarkStart w:id="47" w:name="_Ref454379730"/>
      <w:r w:rsidRPr="00363D4C">
        <w:t>IHO Publication S-63: IHO Data Protection Scheme, Ed 1.2.0, Jan 2015</w:t>
      </w:r>
      <w:bookmarkEnd w:id="47"/>
    </w:p>
    <w:p w14:paraId="2EB783C4" w14:textId="61C8D3AB" w:rsidR="002A558A" w:rsidRDefault="002A558A">
      <w:pPr>
        <w:spacing w:after="200" w:line="276" w:lineRule="auto"/>
        <w:rPr>
          <w:sz w:val="22"/>
        </w:rPr>
      </w:pPr>
      <w:r>
        <w:br w:type="page"/>
      </w:r>
    </w:p>
    <w:p w14:paraId="706D382F" w14:textId="7EED3799" w:rsidR="00F842F2" w:rsidRDefault="002A558A" w:rsidP="002A558A">
      <w:pPr>
        <w:pStyle w:val="Annex"/>
      </w:pPr>
      <w:bookmarkStart w:id="48" w:name="_Ref454380628"/>
      <w:bookmarkStart w:id="49" w:name="_Toc454454236"/>
      <w:r w:rsidRPr="002A558A">
        <w:rPr>
          <w:caps w:val="0"/>
        </w:rPr>
        <w:lastRenderedPageBreak/>
        <w:t>INTEGRITY MONITORING AND AUTHENTICATION FOR VDES - TOKYO WORKSHOP OUTPUT</w:t>
      </w:r>
      <w:bookmarkEnd w:id="48"/>
      <w:bookmarkEnd w:id="49"/>
    </w:p>
    <w:p w14:paraId="43F86F99" w14:textId="640D0B2F" w:rsidR="007A7466" w:rsidRDefault="00F75C8C" w:rsidP="007A7466">
      <w:pPr>
        <w:pStyle w:val="AnnexAHead1"/>
      </w:pPr>
      <w:r>
        <w:t>////</w:t>
      </w:r>
    </w:p>
    <w:p w14:paraId="24A188E2" w14:textId="77777777" w:rsidR="00F75C8C" w:rsidRPr="00F75C8C" w:rsidRDefault="00F75C8C" w:rsidP="00F75C8C">
      <w:pPr>
        <w:pStyle w:val="Heading1separatationline"/>
      </w:pPr>
    </w:p>
    <w:p w14:paraId="60A99C28" w14:textId="1FFB3FED" w:rsidR="002A558A" w:rsidRDefault="002A558A" w:rsidP="002A558A">
      <w:pPr>
        <w:pStyle w:val="BodyText"/>
      </w:pPr>
      <w:r>
        <w:t>Bulletin Board Messages are crucial for the operation of VDES Services.  Attacking those messages can be highly attractive for the attacker as the number of consecutive services and the number of affected people is supposed to be significant.  As the channel capacity is limited security here is a balance between effort/efficiency and effectiveness.  The shared media radio can be harmed by jamming as soon as economic capacity is given which identifies hints for the upper level of security (more operational safety) that can be achieved.  On the other hand, by it shall be prevented to harm valuable services by just making use of a simple notebook in combination with a ham radio initiated by a ‘script-kiddy’.</w:t>
      </w:r>
    </w:p>
    <w:p w14:paraId="65D891A1" w14:textId="1B622A3E" w:rsidR="002A558A" w:rsidRDefault="002A558A" w:rsidP="002A558A">
      <w:pPr>
        <w:pStyle w:val="BodyText"/>
      </w:pPr>
      <w:r>
        <w:t>For this purpose, a message authentication concept where the public keys are distributed via a public key infrastructure is proposed.</w:t>
      </w:r>
    </w:p>
    <w:p w14:paraId="4057CB4B" w14:textId="58879EF4" w:rsidR="002A558A" w:rsidRDefault="002A558A" w:rsidP="002A558A">
      <w:pPr>
        <w:pStyle w:val="BodyText"/>
      </w:pPr>
      <w:r>
        <w:t>Initiation of the network of trust is given as each ship borne VDES equipment trusts the named root certification authorities (‘1’).  This information is initially programmed into the devices in a similar way like mobile devices (and desktop browsers and operating systems) trust e.g. ‘VeriSign Universal Root Certification Authority’.  Once the root certificates are available each certificate signed with one of the trusted root certificate on top of the chain is part of the network of trust.  Those certificates will be published either via the BB Channel or the announcement channel. Downloading the certificates can/should be performed as long as the vessel is within LTE/3G/WiFi coverage area by making use of those broadband / cost effective channels (‘2’).</w:t>
      </w:r>
    </w:p>
    <w:p w14:paraId="031ED51D" w14:textId="1427689C" w:rsidR="002A558A" w:rsidRDefault="002A558A" w:rsidP="002A558A">
      <w:pPr>
        <w:pStyle w:val="BodyText"/>
      </w:pPr>
      <w:r>
        <w:t xml:space="preserve">Publisher of a bulletin board message signs the message to be issued with his private key by the use of the one-way-hash-function (‘3’).  Even if strong hashing is in charge (SHA-2 with 256 Bits or even SHA-3 with 1600 Bits) the message authentication header is truncated to the 4 least significant bytes before transmission.  This truncation provides the balance between adequate security and overhead. </w:t>
      </w:r>
    </w:p>
    <w:p w14:paraId="50E27D58" w14:textId="77777777" w:rsidR="002A558A" w:rsidRDefault="002A558A" w:rsidP="002A558A">
      <w:pPr>
        <w:pStyle w:val="BodyText"/>
      </w:pPr>
      <w:r>
        <w:t>Open here: are 4 Byte the proper balance?</w:t>
      </w:r>
    </w:p>
    <w:p w14:paraId="1BEF8193" w14:textId="6ADFC4AE" w:rsidR="002A558A" w:rsidRDefault="002A558A" w:rsidP="002A558A">
      <w:pPr>
        <w:pStyle w:val="BodyText"/>
      </w:pPr>
      <w:r>
        <w:t>The ship receiver can verify the message authenticity by checking the integrity with the issuer’s public key (‘4’).</w:t>
      </w:r>
    </w:p>
    <w:p w14:paraId="4E4A9E65" w14:textId="77777777" w:rsidR="002A558A" w:rsidRDefault="002A558A" w:rsidP="002A558A">
      <w:pPr>
        <w:pStyle w:val="BodyText"/>
      </w:pPr>
      <w:r>
        <w:t>Open here: how in detail to incorporate the public key to the certificate?</w:t>
      </w:r>
    </w:p>
    <w:p w14:paraId="1FAB7929" w14:textId="6440A836" w:rsidR="002A558A" w:rsidRDefault="002A558A" w:rsidP="002A558A">
      <w:pPr>
        <w:pStyle w:val="BodyText"/>
      </w:pPr>
      <w:r>
        <w:t>As the bulletin board message is authenticated but not encrypted as a fall-back the receiver simply can trust and interpret the plain message when cryptographic system is either not applied at all or simply not working. Certificates for a certain service area and Certificate Revocation List has to be broadcasted via a public channel (Open here: BB Channel or announcement channel) as well (‘2’).  Certificate Revocation List is needed once a certification authority was compromised and all its issued certificates have to be revoked immediately. Compromising a certificate authority should happen rarely which results in a very short list.</w:t>
      </w:r>
    </w:p>
    <w:p w14:paraId="1053E606" w14:textId="1F820C7E" w:rsidR="002A558A" w:rsidRDefault="002A558A" w:rsidP="002A558A">
      <w:pPr>
        <w:pStyle w:val="BodyText"/>
      </w:pPr>
      <w:r>
        <w:t>Whether to make use of the public internet root certificate authority or to establish dedicated root authority within IALA organisation has to be decided.  There are pros and cons for both approaches namely:</w:t>
      </w:r>
    </w:p>
    <w:p w14:paraId="7DAC3CA2" w14:textId="13DE348F" w:rsidR="002A558A" w:rsidRDefault="002A558A" w:rsidP="002A558A">
      <w:pPr>
        <w:pStyle w:val="Bullet1"/>
      </w:pPr>
      <w:r>
        <w:t>independence of any 3rd party provides autonomy for our application;</w:t>
      </w:r>
    </w:p>
    <w:p w14:paraId="539F057E" w14:textId="4E931BE7" w:rsidR="002A558A" w:rsidRDefault="002A558A" w:rsidP="002A558A">
      <w:pPr>
        <w:pStyle w:val="Bullet1"/>
      </w:pPr>
      <w:r>
        <w:t>reusing well established business processes and organisations on certificate handling can reduce effort and costs.</w:t>
      </w:r>
    </w:p>
    <w:p w14:paraId="5146BECF" w14:textId="7EA7C101" w:rsidR="00F842F2" w:rsidRDefault="002A558A" w:rsidP="002A558A">
      <w:pPr>
        <w:pStyle w:val="BodyText"/>
        <w:jc w:val="center"/>
      </w:pPr>
      <w:r w:rsidRPr="000E51BE">
        <w:rPr>
          <w:rFonts w:ascii="Calibri" w:hAnsi="Calibri"/>
        </w:rPr>
        <w:object w:dxaOrig="10160" w:dyaOrig="5559" w14:anchorId="7F1FB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8.15pt;height:278.25pt" o:ole="">
            <v:imagedata r:id="rId27" o:title=""/>
          </v:shape>
          <o:OLEObject Type="Embed" ProgID="Visio.Drawing.11" ShapeID="_x0000_i1025" DrawAspect="Content" ObjectID="_1529395846" r:id="rId28"/>
        </w:object>
      </w:r>
    </w:p>
    <w:p w14:paraId="2212E56A" w14:textId="7CA25178" w:rsidR="00F842F2" w:rsidRDefault="002A558A" w:rsidP="002A558A">
      <w:pPr>
        <w:pStyle w:val="Figurecaption"/>
        <w:jc w:val="center"/>
      </w:pPr>
      <w:bookmarkStart w:id="50" w:name="_Toc454454246"/>
      <w:commentRangeStart w:id="51"/>
      <w:r w:rsidRPr="002A558A">
        <w:rPr>
          <w:highlight w:val="yellow"/>
        </w:rPr>
        <w:t>Title required</w:t>
      </w:r>
      <w:commentRangeEnd w:id="51"/>
      <w:r>
        <w:rPr>
          <w:rStyle w:val="CommentReference"/>
          <w:b w:val="0"/>
          <w:bCs w:val="0"/>
          <w:i w:val="0"/>
          <w:color w:val="auto"/>
          <w:u w:val="none"/>
        </w:rPr>
        <w:commentReference w:id="51"/>
      </w:r>
      <w:bookmarkEnd w:id="50"/>
    </w:p>
    <w:p w14:paraId="49F7E1A8" w14:textId="77777777" w:rsidR="00F842F2" w:rsidRDefault="00F842F2" w:rsidP="003A46AB">
      <w:pPr>
        <w:pStyle w:val="BodyText"/>
      </w:pPr>
    </w:p>
    <w:p w14:paraId="4598D52E" w14:textId="04A43230" w:rsidR="002A558A" w:rsidRDefault="002A558A">
      <w:pPr>
        <w:spacing w:after="200" w:line="276" w:lineRule="auto"/>
        <w:rPr>
          <w:sz w:val="22"/>
        </w:rPr>
      </w:pPr>
      <w:r>
        <w:br w:type="page"/>
      </w:r>
    </w:p>
    <w:p w14:paraId="2A26016E" w14:textId="6407CCAD" w:rsidR="00F842F2" w:rsidRDefault="002A558A" w:rsidP="002A558A">
      <w:pPr>
        <w:pStyle w:val="Annex"/>
      </w:pPr>
      <w:bookmarkStart w:id="52" w:name="_Ref454380631"/>
      <w:bookmarkStart w:id="53" w:name="_Toc454454237"/>
      <w:r w:rsidRPr="002A558A">
        <w:rPr>
          <w:caps w:val="0"/>
        </w:rPr>
        <w:lastRenderedPageBreak/>
        <w:t>INTEGRITY MONITORING AND AUTHENTICATION FOR VDES - PRE-DISTRIBUTED PUBLIC KEYS</w:t>
      </w:r>
      <w:bookmarkEnd w:id="52"/>
      <w:bookmarkEnd w:id="53"/>
    </w:p>
    <w:p w14:paraId="7ECC598E" w14:textId="16B4B114" w:rsidR="002A558A" w:rsidRDefault="002A558A" w:rsidP="002A558A">
      <w:pPr>
        <w:pStyle w:val="AnnexBHead1"/>
      </w:pPr>
      <w:r>
        <w:t>SUMMARY</w:t>
      </w:r>
    </w:p>
    <w:p w14:paraId="00949E24" w14:textId="77777777" w:rsidR="002A558A" w:rsidRDefault="002A558A" w:rsidP="002A558A">
      <w:pPr>
        <w:pStyle w:val="BodyText"/>
      </w:pPr>
      <w:r>
        <w:t>This paper proposes a method for delivery of keys required for authentication of application data transmitted over VHF Data Exchange System (VDES).</w:t>
      </w:r>
    </w:p>
    <w:p w14:paraId="608380CD" w14:textId="0C5E5DE4" w:rsidR="002A558A" w:rsidRDefault="002A558A" w:rsidP="002A558A">
      <w:pPr>
        <w:pStyle w:val="AnnexBHead1"/>
      </w:pPr>
      <w:r>
        <w:t>BACKGROUND</w:t>
      </w:r>
    </w:p>
    <w:p w14:paraId="2FF11B61" w14:textId="00F46B97" w:rsidR="002A558A" w:rsidRDefault="002A558A" w:rsidP="002A558A">
      <w:pPr>
        <w:pStyle w:val="BodyText"/>
      </w:pPr>
      <w:r>
        <w:t>The IALA VDES Workshop organized in Tokyo 15-19 February 2016 noted that Cyber Security is an important matter to be considered for the VDES and further considered that it is necessary to agree on a mechanism for authenticating the source of information that is</w:t>
      </w:r>
      <w:r w:rsidR="00F75C8C">
        <w:t xml:space="preserve"> transmitted by using the VDES.</w:t>
      </w:r>
    </w:p>
    <w:p w14:paraId="4FB4348D" w14:textId="3BD01E94" w:rsidR="002A558A" w:rsidRDefault="002A558A" w:rsidP="002A558A">
      <w:pPr>
        <w:pStyle w:val="BodyText"/>
      </w:pPr>
      <w:r>
        <w:t xml:space="preserve">The workshop further developed a draft technical annex for the envisioned future IALA guideline on VDES. </w:t>
      </w:r>
      <w:r w:rsidR="00F75C8C">
        <w:t xml:space="preserve"> </w:t>
      </w:r>
      <w:r>
        <w:t>This draft technical annex contains a proposal for the provision of means for Cyber Security in form of both PKI and using certificates in building the line of trust.</w:t>
      </w:r>
    </w:p>
    <w:p w14:paraId="4F50D6AB" w14:textId="1B449F10" w:rsidR="002A558A" w:rsidRDefault="002A558A" w:rsidP="002A558A">
      <w:pPr>
        <w:pStyle w:val="AnnexBHead1"/>
      </w:pPr>
      <w:r>
        <w:t>DISCUSSION</w:t>
      </w:r>
    </w:p>
    <w:p w14:paraId="6B4848F7" w14:textId="6530FF24" w:rsidR="002A558A" w:rsidRDefault="002A558A" w:rsidP="002A558A">
      <w:pPr>
        <w:pStyle w:val="BodyText"/>
      </w:pPr>
      <w:r>
        <w:t>While appreciating the discussion and output at the IALA VDES Workshop in February 2016, as a continuation of the discussion, we propose to amend the method of authentication by implementing use of pre-distributed public keys.</w:t>
      </w:r>
    </w:p>
    <w:p w14:paraId="4F242CAE" w14:textId="77777777" w:rsidR="002A558A" w:rsidRDefault="002A558A" w:rsidP="002A558A">
      <w:pPr>
        <w:pStyle w:val="BodyText"/>
      </w:pPr>
      <w:r>
        <w:t>Target of this proposal is authentication of payload for VDES related applications transferred over the VDES.  Authentication of the Bulletin Board of the VDES is a separate issue – it may need or not need authentication.  If the Bulletin Board needs authentication, it could be based on ideas introduced in this document or on some other idea.</w:t>
      </w:r>
    </w:p>
    <w:p w14:paraId="39D30047" w14:textId="77777777" w:rsidR="002A558A" w:rsidRDefault="002A558A" w:rsidP="002A558A">
      <w:pPr>
        <w:pStyle w:val="BodyText"/>
      </w:pPr>
      <w:r>
        <w:t>The particular motive for our suggestion is to keep the standard method of authentication compatible with all methods of existing and future marine communications.</w:t>
      </w:r>
    </w:p>
    <w:p w14:paraId="6EBE814D" w14:textId="77777777" w:rsidR="002A558A" w:rsidRDefault="002A558A" w:rsidP="002A558A">
      <w:pPr>
        <w:pStyle w:val="BodyText"/>
      </w:pPr>
      <w:r>
        <w:t>In detail, to our experience an automatic on-line check for a chain of trusted certificates may become restrictive from the compatible communication methods point of view due to the related latency issues typical for maritime communications between ship and shore.</w:t>
      </w:r>
    </w:p>
    <w:p w14:paraId="1D735B30" w14:textId="1542D8D7" w:rsidR="002A558A" w:rsidRDefault="002A558A" w:rsidP="002A558A">
      <w:pPr>
        <w:pStyle w:val="BodyText"/>
      </w:pPr>
      <w:r>
        <w:t>The mechanism of authentication by using pre-distributed public keys as proposed in this paper has been proven feasible in the distribution of Electronic Na</w:t>
      </w:r>
      <w:r w:rsidR="00181917">
        <w:t>vigational</w:t>
      </w:r>
      <w:r>
        <w:t xml:space="preserve"> Charts (ENC), including online updates (See IHO S-63).</w:t>
      </w:r>
    </w:p>
    <w:p w14:paraId="6D7E0FC9" w14:textId="3C6AA1AD" w:rsidR="002A558A" w:rsidRDefault="002A558A" w:rsidP="002A558A">
      <w:pPr>
        <w:pStyle w:val="BodyText"/>
      </w:pPr>
      <w:r>
        <w:t xml:space="preserve">The application of the proposed method for Shore-to-Ship, Ship-to-Shore and Ship-to-Ship transactions is briefly described in following </w:t>
      </w:r>
      <w:r w:rsidR="00F75C8C">
        <w:rPr>
          <w:highlight w:val="yellow"/>
        </w:rPr>
        <w:fldChar w:fldCharType="begin"/>
      </w:r>
      <w:r w:rsidR="00F75C8C">
        <w:instrText xml:space="preserve"> REF _Ref454379446 \r \h </w:instrText>
      </w:r>
      <w:r w:rsidR="00F75C8C">
        <w:rPr>
          <w:highlight w:val="yellow"/>
        </w:rPr>
      </w:r>
      <w:r w:rsidR="00F75C8C">
        <w:rPr>
          <w:highlight w:val="yellow"/>
        </w:rPr>
        <w:fldChar w:fldCharType="separate"/>
      </w:r>
      <w:r w:rsidR="00F75C8C">
        <w:t>Figure 9</w:t>
      </w:r>
      <w:r w:rsidR="00F75C8C">
        <w:rPr>
          <w:highlight w:val="yellow"/>
        </w:rPr>
        <w:fldChar w:fldCharType="end"/>
      </w:r>
      <w:r w:rsidR="00F75C8C" w:rsidRPr="00F75C8C">
        <w:t xml:space="preserve"> to </w:t>
      </w:r>
      <w:r w:rsidR="00F75C8C" w:rsidRPr="00F75C8C">
        <w:fldChar w:fldCharType="begin"/>
      </w:r>
      <w:r w:rsidR="00F75C8C" w:rsidRPr="00F75C8C">
        <w:instrText xml:space="preserve"> REF _Ref454379452 \r \h </w:instrText>
      </w:r>
      <w:r w:rsidR="00F75C8C">
        <w:instrText xml:space="preserve"> \* MERGEFORMAT </w:instrText>
      </w:r>
      <w:r w:rsidR="00F75C8C" w:rsidRPr="00F75C8C">
        <w:fldChar w:fldCharType="separate"/>
      </w:r>
      <w:r w:rsidR="00F75C8C" w:rsidRPr="00F75C8C">
        <w:t>Figure 12</w:t>
      </w:r>
      <w:r w:rsidR="00F75C8C" w:rsidRPr="00F75C8C">
        <w:fldChar w:fldCharType="end"/>
      </w:r>
      <w:r w:rsidRPr="00F75C8C">
        <w:t>.</w:t>
      </w:r>
    </w:p>
    <w:p w14:paraId="133715D0" w14:textId="2A76AB57" w:rsidR="00F842F2" w:rsidRDefault="002A558A" w:rsidP="002A558A">
      <w:pPr>
        <w:pStyle w:val="BodyText"/>
        <w:jc w:val="center"/>
      </w:pPr>
      <w:ins w:id="54" w:author="Antti Kukkonen" w:date="2016-03-17T14:19:00Z">
        <w:r w:rsidRPr="00112A4E">
          <w:rPr>
            <w:rFonts w:ascii="Calibri" w:hAnsi="Calibri"/>
            <w:noProof/>
            <w:lang w:val="en-IE" w:eastAsia="en-IE"/>
            <w:rPrChange w:id="55" w:author="Unknown">
              <w:rPr>
                <w:noProof/>
                <w:lang w:val="en-IE" w:eastAsia="en-IE"/>
              </w:rPr>
            </w:rPrChange>
          </w:rPr>
          <w:lastRenderedPageBreak/>
          <w:drawing>
            <wp:inline distT="0" distB="0" distL="0" distR="0" wp14:anchorId="2597EE97" wp14:editId="148A8C79">
              <wp:extent cx="5546588" cy="3831177"/>
              <wp:effectExtent l="0" t="0" r="0" b="4445"/>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87208" cy="3859234"/>
                      </a:xfrm>
                      <a:prstGeom prst="rect">
                        <a:avLst/>
                      </a:prstGeom>
                    </pic:spPr>
                  </pic:pic>
                </a:graphicData>
              </a:graphic>
            </wp:inline>
          </w:drawing>
        </w:r>
      </w:ins>
    </w:p>
    <w:p w14:paraId="434C86B5" w14:textId="38229101" w:rsidR="00F842F2" w:rsidRDefault="002A558A" w:rsidP="002A558A">
      <w:pPr>
        <w:pStyle w:val="Figurecaption"/>
        <w:jc w:val="center"/>
      </w:pPr>
      <w:bookmarkStart w:id="56" w:name="_Ref454379446"/>
      <w:bookmarkStart w:id="57" w:name="_Toc454454247"/>
      <w:r w:rsidRPr="00112A4E">
        <w:rPr>
          <w:rFonts w:ascii="Calibri" w:hAnsi="Calibri"/>
        </w:rPr>
        <w:t>Public Key pre-distribution for authenticating Shore-to-Ship Official MSP transaction application data</w:t>
      </w:r>
      <w:bookmarkEnd w:id="56"/>
      <w:bookmarkEnd w:id="57"/>
    </w:p>
    <w:p w14:paraId="69D8A5CB" w14:textId="021DE4EF" w:rsidR="00F842F2" w:rsidRDefault="002A558A" w:rsidP="002A558A">
      <w:pPr>
        <w:pStyle w:val="BodyText"/>
        <w:jc w:val="center"/>
      </w:pPr>
      <w:ins w:id="58" w:author="Antti Kukkonen" w:date="2016-03-17T14:19:00Z">
        <w:r w:rsidRPr="00112A4E">
          <w:rPr>
            <w:rFonts w:ascii="Calibri" w:hAnsi="Calibri"/>
            <w:noProof/>
            <w:lang w:val="en-IE" w:eastAsia="en-IE"/>
            <w:rPrChange w:id="59" w:author="Unknown">
              <w:rPr>
                <w:noProof/>
                <w:lang w:val="en-IE" w:eastAsia="en-IE"/>
              </w:rPr>
            </w:rPrChange>
          </w:rPr>
          <w:drawing>
            <wp:inline distT="0" distB="0" distL="0" distR="0" wp14:anchorId="4FE45EF8" wp14:editId="4C42002B">
              <wp:extent cx="5668626" cy="4001840"/>
              <wp:effectExtent l="0" t="0" r="0" b="1143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1131"/>
                      <a:stretch/>
                    </pic:blipFill>
                    <pic:spPr bwMode="auto">
                      <a:xfrm>
                        <a:off x="0" y="0"/>
                        <a:ext cx="5683363" cy="4012243"/>
                      </a:xfrm>
                      <a:prstGeom prst="rect">
                        <a:avLst/>
                      </a:prstGeom>
                      <a:ln>
                        <a:noFill/>
                      </a:ln>
                      <a:extLst>
                        <a:ext uri="{53640926-AAD7-44D8-BBD7-CCE9431645EC}">
                          <a14:shadowObscured xmlns:a14="http://schemas.microsoft.com/office/drawing/2010/main"/>
                        </a:ext>
                      </a:extLst>
                    </pic:spPr>
                  </pic:pic>
                </a:graphicData>
              </a:graphic>
            </wp:inline>
          </w:drawing>
        </w:r>
      </w:ins>
    </w:p>
    <w:p w14:paraId="375D46FF" w14:textId="6184A4B5" w:rsidR="00F842F2" w:rsidRDefault="002A558A" w:rsidP="002A558A">
      <w:pPr>
        <w:pStyle w:val="Figurecaption"/>
      </w:pPr>
      <w:bookmarkStart w:id="60" w:name="_Toc454454248"/>
      <w:r w:rsidRPr="00112A4E">
        <w:rPr>
          <w:rFonts w:ascii="Calibri" w:hAnsi="Calibri"/>
        </w:rPr>
        <w:t>Public Key pre-distribution for authenticating Shore-to-Ship business / private transaction application data</w:t>
      </w:r>
      <w:bookmarkEnd w:id="60"/>
    </w:p>
    <w:p w14:paraId="10796DD8" w14:textId="33BD5DD4" w:rsidR="00F842F2" w:rsidRDefault="00593D46" w:rsidP="00593D46">
      <w:pPr>
        <w:pStyle w:val="BodyText"/>
        <w:jc w:val="center"/>
      </w:pPr>
      <w:ins w:id="61" w:author="Antti Kukkonen" w:date="2016-03-17T14:19:00Z">
        <w:r w:rsidRPr="00112A4E">
          <w:rPr>
            <w:rFonts w:ascii="Calibri" w:hAnsi="Calibri"/>
            <w:noProof/>
            <w:lang w:val="en-IE" w:eastAsia="en-IE"/>
            <w:rPrChange w:id="62" w:author="Unknown">
              <w:rPr>
                <w:noProof/>
                <w:lang w:val="en-IE" w:eastAsia="en-IE"/>
              </w:rPr>
            </w:rPrChange>
          </w:rPr>
          <w:lastRenderedPageBreak/>
          <w:drawing>
            <wp:inline distT="0" distB="0" distL="0" distR="0" wp14:anchorId="02C54CBC" wp14:editId="02A97894">
              <wp:extent cx="5506428" cy="3734662"/>
              <wp:effectExtent l="0" t="0" r="5715"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 b="-1731"/>
                      <a:stretch/>
                    </pic:blipFill>
                    <pic:spPr bwMode="auto">
                      <a:xfrm>
                        <a:off x="0" y="0"/>
                        <a:ext cx="5519693" cy="3743659"/>
                      </a:xfrm>
                      <a:prstGeom prst="rect">
                        <a:avLst/>
                      </a:prstGeom>
                      <a:ln>
                        <a:noFill/>
                      </a:ln>
                      <a:extLst>
                        <a:ext uri="{53640926-AAD7-44D8-BBD7-CCE9431645EC}">
                          <a14:shadowObscured xmlns:a14="http://schemas.microsoft.com/office/drawing/2010/main"/>
                        </a:ext>
                      </a:extLst>
                    </pic:spPr>
                  </pic:pic>
                </a:graphicData>
              </a:graphic>
            </wp:inline>
          </w:drawing>
        </w:r>
      </w:ins>
    </w:p>
    <w:p w14:paraId="1D77BCB4" w14:textId="0AEBA03E" w:rsidR="00F842F2" w:rsidRDefault="00593D46" w:rsidP="00363D4C">
      <w:pPr>
        <w:pStyle w:val="Figurecaption"/>
        <w:jc w:val="center"/>
      </w:pPr>
      <w:bookmarkStart w:id="63" w:name="_Toc454454249"/>
      <w:r w:rsidRPr="00112A4E">
        <w:rPr>
          <w:rFonts w:ascii="Calibri" w:hAnsi="Calibri"/>
        </w:rPr>
        <w:t>Public Key pre-distribution for authenticating Ship-to-Shore application data</w:t>
      </w:r>
      <w:bookmarkEnd w:id="63"/>
    </w:p>
    <w:p w14:paraId="158F18F0" w14:textId="376F92F8" w:rsidR="00F842F2" w:rsidRDefault="00593D46" w:rsidP="00593D46">
      <w:pPr>
        <w:pStyle w:val="BodyText"/>
        <w:jc w:val="center"/>
      </w:pPr>
      <w:ins w:id="64" w:author="Antti Kukkonen" w:date="2016-03-17T14:19:00Z">
        <w:r w:rsidRPr="00112A4E">
          <w:rPr>
            <w:rFonts w:ascii="Calibri" w:hAnsi="Calibri"/>
            <w:noProof/>
            <w:lang w:val="en-IE" w:eastAsia="en-IE"/>
            <w:rPrChange w:id="65" w:author="Unknown">
              <w:rPr>
                <w:noProof/>
                <w:lang w:val="en-IE" w:eastAsia="en-IE"/>
              </w:rPr>
            </w:rPrChange>
          </w:rPr>
          <w:drawing>
            <wp:inline distT="0" distB="0" distL="0" distR="0" wp14:anchorId="4E6607A3" wp14:editId="3B3FE65C">
              <wp:extent cx="6086475" cy="4127596"/>
              <wp:effectExtent l="0" t="0" r="0" b="635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806"/>
                      <a:stretch/>
                    </pic:blipFill>
                    <pic:spPr bwMode="auto">
                      <a:xfrm>
                        <a:off x="0" y="0"/>
                        <a:ext cx="6089418" cy="4129592"/>
                      </a:xfrm>
                      <a:prstGeom prst="rect">
                        <a:avLst/>
                      </a:prstGeom>
                      <a:ln>
                        <a:noFill/>
                      </a:ln>
                      <a:extLst>
                        <a:ext uri="{53640926-AAD7-44D8-BBD7-CCE9431645EC}">
                          <a14:shadowObscured xmlns:a14="http://schemas.microsoft.com/office/drawing/2010/main"/>
                        </a:ext>
                      </a:extLst>
                    </pic:spPr>
                  </pic:pic>
                </a:graphicData>
              </a:graphic>
            </wp:inline>
          </w:drawing>
        </w:r>
      </w:ins>
    </w:p>
    <w:p w14:paraId="61D29E94" w14:textId="1A6E1CD3" w:rsidR="00593D46" w:rsidRDefault="00363D4C" w:rsidP="00363D4C">
      <w:pPr>
        <w:pStyle w:val="Figurecaption"/>
        <w:jc w:val="center"/>
      </w:pPr>
      <w:bookmarkStart w:id="66" w:name="_Ref454379452"/>
      <w:bookmarkStart w:id="67" w:name="_Toc454454250"/>
      <w:r w:rsidRPr="00112A4E">
        <w:rPr>
          <w:rFonts w:ascii="Calibri" w:hAnsi="Calibri"/>
        </w:rPr>
        <w:t>Public Key pre-distribution for authenticating Ship-to-Ship application data</w:t>
      </w:r>
      <w:bookmarkEnd w:id="66"/>
      <w:bookmarkEnd w:id="67"/>
    </w:p>
    <w:p w14:paraId="4594A022" w14:textId="7574FF32" w:rsidR="00363D4C" w:rsidRDefault="00363D4C" w:rsidP="00363D4C">
      <w:pPr>
        <w:pStyle w:val="AnnexBHead1"/>
      </w:pPr>
      <w:r>
        <w:lastRenderedPageBreak/>
        <w:t>Properties</w:t>
      </w:r>
    </w:p>
    <w:p w14:paraId="435A2CC9" w14:textId="77777777" w:rsidR="00363D4C" w:rsidRPr="00363D4C" w:rsidRDefault="00363D4C" w:rsidP="00363D4C">
      <w:pPr>
        <w:pStyle w:val="Heading1separatationline"/>
      </w:pPr>
    </w:p>
    <w:p w14:paraId="71D008E6" w14:textId="5AF6CB90" w:rsidR="00363D4C" w:rsidRDefault="00363D4C" w:rsidP="00F75C8C">
      <w:pPr>
        <w:pStyle w:val="List1"/>
        <w:numPr>
          <w:ilvl w:val="0"/>
          <w:numId w:val="42"/>
        </w:numPr>
      </w:pPr>
      <w:r>
        <w:t xml:space="preserve">Pre-distribution of Public Key(s) can be carried out by any standard communication means including VDES. If VDES is used for transfer of the keys, then the related communication session should be arranged separately from transfer of the payload.  Adopting a standardized electronic key-interchange format could assist in inputting the Public Keys to ship equipment. Alternatives for a distribution format could be at least IHO S-63 pub, X.509 or email signature. </w:t>
      </w:r>
      <w:r w:rsidR="00F75C8C">
        <w:t xml:space="preserve"> </w:t>
      </w:r>
      <w:r>
        <w:t>One obvious source of the pre-distribution of the public key(s) could be the Maritime Identity Registry of the Maritime Cloud.</w:t>
      </w:r>
    </w:p>
    <w:p w14:paraId="6D14B80D" w14:textId="0931EA51" w:rsidR="00363D4C" w:rsidRDefault="00363D4C" w:rsidP="00F75C8C">
      <w:pPr>
        <w:pStyle w:val="List1"/>
      </w:pPr>
      <w:r>
        <w:t xml:space="preserve">If the keys in use are compromised, a new Public Key could be transmitted by using any available standard marine communications method. </w:t>
      </w:r>
      <w:r w:rsidR="00F75C8C">
        <w:t xml:space="preserve"> </w:t>
      </w:r>
      <w:r>
        <w:t>Data consumer application would just recognize that installed key no longer matches to the signature of the received data and would prompt user about the detected discrepancy.</w:t>
      </w:r>
      <w:r w:rsidR="00F75C8C">
        <w:t xml:space="preserve"> </w:t>
      </w:r>
      <w:r>
        <w:t xml:space="preserve"> User could then have option to temporarily trust received data, install new key or discard the received data. </w:t>
      </w:r>
      <w:r w:rsidR="00F75C8C">
        <w:t xml:space="preserve"> </w:t>
      </w:r>
      <w:r>
        <w:t>Application could offer a wizard for requesting n</w:t>
      </w:r>
      <w:r w:rsidR="00F75C8C">
        <w:t>ew key and installation of it.</w:t>
      </w:r>
    </w:p>
    <w:p w14:paraId="4EE5C528" w14:textId="77777777" w:rsidR="00363D4C" w:rsidRDefault="00363D4C" w:rsidP="00363D4C">
      <w:pPr>
        <w:pStyle w:val="AnnexBHead1"/>
      </w:pPr>
      <w:r>
        <w:t>Recognized further items to discuss/develop</w:t>
      </w:r>
    </w:p>
    <w:p w14:paraId="5FC961E0" w14:textId="48EC3E9C" w:rsidR="00363D4C" w:rsidRDefault="00363D4C" w:rsidP="00F75C8C">
      <w:pPr>
        <w:pStyle w:val="List1"/>
        <w:numPr>
          <w:ilvl w:val="0"/>
          <w:numId w:val="43"/>
        </w:numPr>
      </w:pPr>
      <w:r>
        <w:t>Adoption for different Public Keys of different instances requires simultaneous handling of multiple public keys by the shipborne VDES related applications.  This detail should be included into the IALA Guideline on user requirements for VDES related applications.</w:t>
      </w:r>
    </w:p>
    <w:p w14:paraId="4BBCC01E" w14:textId="7577F90C" w:rsidR="00363D4C" w:rsidRDefault="00363D4C" w:rsidP="00F75C8C">
      <w:pPr>
        <w:pStyle w:val="List1"/>
      </w:pPr>
      <w:r>
        <w:t xml:space="preserve">There should be an easy way to input the Public Key, received by other means than VDES, into VDES related application in any shipborne equipment. </w:t>
      </w:r>
      <w:r w:rsidR="00F75C8C">
        <w:t xml:space="preserve"> </w:t>
      </w:r>
      <w:r>
        <w:t>This could belong to a function of registering VDES related application for a service.  Also this detail should be included into the IALA Guideline on user requirements for VDES related applications.</w:t>
      </w:r>
    </w:p>
    <w:p w14:paraId="23230E66" w14:textId="4F5C97D8" w:rsidR="00363D4C" w:rsidRDefault="00363D4C" w:rsidP="00F75C8C">
      <w:pPr>
        <w:pStyle w:val="Lista"/>
      </w:pPr>
      <w:r>
        <w:t>For example</w:t>
      </w:r>
      <w:r w:rsidR="00F75C8C">
        <w:t>,</w:t>
      </w:r>
      <w:r>
        <w:t xml:space="preserve"> every ECDIS is required to have two independent methods for entering the Public Key for ENC charts and their updates.  First method is based on a file in </w:t>
      </w:r>
      <w:r w:rsidR="00F75C8C">
        <w:t>‘</w:t>
      </w:r>
      <w:r>
        <w:t>IHO S-63 .pub</w:t>
      </w:r>
      <w:r w:rsidR="00F75C8C">
        <w:t>’</w:t>
      </w:r>
      <w:r>
        <w:t>-format</w:t>
      </w:r>
      <w:r w:rsidR="00F75C8C">
        <w:t xml:space="preserve"> </w:t>
      </w:r>
      <w:commentRangeStart w:id="68"/>
      <w:r w:rsidR="00F75C8C" w:rsidRPr="00F75C8C">
        <w:rPr>
          <w:highlight w:val="yellow"/>
        </w:rPr>
        <w:fldChar w:fldCharType="begin"/>
      </w:r>
      <w:r w:rsidR="00F75C8C" w:rsidRPr="00F75C8C">
        <w:rPr>
          <w:highlight w:val="yellow"/>
        </w:rPr>
        <w:instrText xml:space="preserve"> REF _Ref454379730 \r \h </w:instrText>
      </w:r>
      <w:r w:rsidR="00F75C8C">
        <w:rPr>
          <w:highlight w:val="yellow"/>
        </w:rPr>
        <w:instrText xml:space="preserve"> \* MERGEFORMAT </w:instrText>
      </w:r>
      <w:r w:rsidR="00F75C8C" w:rsidRPr="00F75C8C">
        <w:rPr>
          <w:highlight w:val="yellow"/>
        </w:rPr>
      </w:r>
      <w:r w:rsidR="00F75C8C" w:rsidRPr="00F75C8C">
        <w:rPr>
          <w:highlight w:val="yellow"/>
        </w:rPr>
        <w:fldChar w:fldCharType="separate"/>
      </w:r>
      <w:r w:rsidR="00F75C8C" w:rsidRPr="00F75C8C">
        <w:rPr>
          <w:highlight w:val="yellow"/>
        </w:rPr>
        <w:t>[1]</w:t>
      </w:r>
      <w:r w:rsidR="00F75C8C" w:rsidRPr="00F75C8C">
        <w:rPr>
          <w:highlight w:val="yellow"/>
        </w:rPr>
        <w:fldChar w:fldCharType="end"/>
      </w:r>
      <w:commentRangeEnd w:id="68"/>
      <w:r w:rsidR="00F75C8C">
        <w:rPr>
          <w:rStyle w:val="CommentReference"/>
          <w:rFonts w:eastAsiaTheme="minorHAnsi" w:cstheme="minorBidi"/>
          <w:lang w:eastAsia="en-US"/>
        </w:rPr>
        <w:commentReference w:id="68"/>
      </w:r>
      <w:r>
        <w:t xml:space="preserve"> or in X.509-format.  Second method is based on manual input of the character string representing the Public Key.</w:t>
      </w:r>
      <w:r w:rsidR="00F75C8C">
        <w:t xml:space="preserve"> </w:t>
      </w:r>
      <w:r>
        <w:t xml:space="preserve"> The second method can be used if the first method is not possible, the related text string could have been received by any method supporting text (for example Navtex, email, voice, etc.)</w:t>
      </w:r>
      <w:r w:rsidR="00F75C8C">
        <w:t>.</w:t>
      </w:r>
    </w:p>
    <w:p w14:paraId="12EC2E2F" w14:textId="6B36337F" w:rsidR="00363D4C" w:rsidRDefault="00363D4C" w:rsidP="00F75C8C">
      <w:pPr>
        <w:pStyle w:val="List1"/>
      </w:pPr>
      <w:r>
        <w:t>Each instance providing VDES related application services could either establish own PKI or agree to use some existing PKI provided for example by the competent international body (for example IHO, IALA, etc.), by an administration of the country the service instance is registered to or by a ship owner (especially for use cases when a ship is source of data).  Also this detail should be included into the IALA Guideline on user requirements for VDES related applications.</w:t>
      </w:r>
    </w:p>
    <w:p w14:paraId="69D4234F" w14:textId="4CB6550C" w:rsidR="00363D4C" w:rsidRDefault="00363D4C" w:rsidP="00F75C8C">
      <w:pPr>
        <w:pStyle w:val="Lista"/>
      </w:pPr>
      <w:r>
        <w:t>For example</w:t>
      </w:r>
      <w:r w:rsidR="00F75C8C">
        <w:t>,</w:t>
      </w:r>
      <w:r>
        <w:t xml:space="preserve"> IHO has provided Public Key infrastructure for all publishers of ENC charts and their updates.  The Private Key have been provided by IHO for data source based on written agreement between data source and IHO.  The Public Key has been available for downloading from web-page of IHO.</w:t>
      </w:r>
      <w:r w:rsidR="00F75C8C">
        <w:t xml:space="preserve"> </w:t>
      </w:r>
      <w:r>
        <w:t xml:space="preserve"> Typically</w:t>
      </w:r>
      <w:r w:rsidR="00F75C8C">
        <w:t>,</w:t>
      </w:r>
      <w:r>
        <w:t xml:space="preserve"> ECDIS manufacturers have preloaded this Public Key into their ECDIS before delivery to the customers.</w:t>
      </w:r>
    </w:p>
    <w:p w14:paraId="681A874E" w14:textId="77777777" w:rsidR="00593D46" w:rsidRDefault="00593D46" w:rsidP="003A46AB">
      <w:pPr>
        <w:pStyle w:val="BodyText"/>
      </w:pPr>
    </w:p>
    <w:p w14:paraId="5CC5989F" w14:textId="77777777" w:rsidR="00593D46" w:rsidRDefault="00593D46" w:rsidP="003A46AB">
      <w:pPr>
        <w:pStyle w:val="BodyText"/>
      </w:pPr>
    </w:p>
    <w:p w14:paraId="237CEB13" w14:textId="77777777" w:rsidR="00593D46" w:rsidRDefault="00593D46" w:rsidP="003A46AB">
      <w:pPr>
        <w:pStyle w:val="BodyText"/>
      </w:pPr>
    </w:p>
    <w:p w14:paraId="0A52ED2E" w14:textId="77777777" w:rsidR="00593D46" w:rsidRDefault="00593D46" w:rsidP="003A46AB">
      <w:pPr>
        <w:pStyle w:val="BodyText"/>
      </w:pPr>
    </w:p>
    <w:p w14:paraId="2A61B6CF" w14:textId="77777777" w:rsidR="00593D46" w:rsidRDefault="00593D46" w:rsidP="003A46AB">
      <w:pPr>
        <w:pStyle w:val="BodyText"/>
      </w:pPr>
    </w:p>
    <w:p w14:paraId="01AEE66A" w14:textId="77777777" w:rsidR="00593D46" w:rsidRDefault="00593D46" w:rsidP="003A46AB">
      <w:pPr>
        <w:pStyle w:val="BodyText"/>
      </w:pPr>
    </w:p>
    <w:p w14:paraId="2DCA215D" w14:textId="77777777" w:rsidR="00593D46" w:rsidRPr="003A46AB" w:rsidRDefault="00593D46" w:rsidP="003A46AB">
      <w:pPr>
        <w:pStyle w:val="BodyText"/>
      </w:pPr>
    </w:p>
    <w:sectPr w:rsidR="00593D46" w:rsidRPr="003A46AB" w:rsidSect="00A924D6">
      <w:headerReference w:type="even" r:id="rId33"/>
      <w:headerReference w:type="default" r:id="rId34"/>
      <w:footerReference w:type="default" r:id="rId35"/>
      <w:headerReference w:type="first" r:id="rId36"/>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6-24T09:46:00Z" w:initials="MH">
    <w:p w14:paraId="10AA4416" w14:textId="77777777" w:rsidR="00F43CC1" w:rsidRDefault="00F43CC1" w:rsidP="00F43CC1">
      <w:pPr>
        <w:pStyle w:val="CommentText"/>
      </w:pPr>
      <w:r>
        <w:rPr>
          <w:rStyle w:val="CommentReference"/>
        </w:rPr>
        <w:annotationRef/>
      </w:r>
      <w:r>
        <w:t>The reformatting process aims to eliminate ‘foreign’ styles and so some draft text / comments from the original documents may have been lost.  Where possible cross-references have been inserted.  A list of acronyms, based on the original document has been created, please check this for validity.</w:t>
      </w:r>
    </w:p>
    <w:p w14:paraId="4FD7982B" w14:textId="6F02C320" w:rsidR="00F43CC1" w:rsidRDefault="00F43CC1" w:rsidP="00F43CC1">
      <w:pPr>
        <w:pStyle w:val="CommentText"/>
      </w:pPr>
      <w:r>
        <w:t>The structure of the document is also in accordance with the new template.</w:t>
      </w:r>
    </w:p>
  </w:comment>
  <w:comment w:id="3" w:author="Michael Hadley" w:date="2016-03-15T14:53:00Z" w:initials="MH">
    <w:p w14:paraId="06BB04DF" w14:textId="77777777" w:rsidR="00F55A9C" w:rsidRDefault="00F55A9C">
      <w:pPr>
        <w:pStyle w:val="CommentText"/>
      </w:pPr>
      <w:r>
        <w:rPr>
          <w:rStyle w:val="CommentReference"/>
        </w:rPr>
        <w:annotationRef/>
      </w:r>
      <w:r>
        <w:t>Insert date approved by Council (Month &amp; Year)</w:t>
      </w:r>
    </w:p>
  </w:comment>
  <w:comment w:id="5" w:author="Michael Hadley" w:date="2016-06-21T15:08:00Z" w:initials="MH">
    <w:p w14:paraId="220F0329" w14:textId="77777777" w:rsidR="00F55A9C" w:rsidRDefault="00F55A9C" w:rsidP="00721E9B">
      <w:pPr>
        <w:pStyle w:val="CommentText"/>
      </w:pPr>
      <w:r>
        <w:rPr>
          <w:rStyle w:val="CommentReference"/>
        </w:rPr>
        <w:annotationRef/>
      </w:r>
      <w:r>
        <w:t>All IALA documents are to be in UK English.</w:t>
      </w:r>
    </w:p>
    <w:p w14:paraId="1465501D" w14:textId="34F8F3B8" w:rsidR="00F55A9C" w:rsidRDefault="00F55A9C" w:rsidP="00721E9B">
      <w:pPr>
        <w:pStyle w:val="CommentText"/>
      </w:pPr>
      <w:r>
        <w:t xml:space="preserve">No additional styles are to be introduced without approval from IALA (p.o.c. Marie-Hèléne Grillet </w:t>
      </w:r>
      <w:hyperlink r:id="rId1" w:history="1">
        <w:r w:rsidRPr="00D8388E">
          <w:rPr>
            <w:rStyle w:val="Hyperlink"/>
            <w:rFonts w:ascii="Arial" w:hAnsi="Arial" w:cs="Arial"/>
            <w:lang w:val="en-US"/>
          </w:rPr>
          <w:t>marie-helene.grillet@iala-aism.org</w:t>
        </w:r>
      </w:hyperlink>
      <w:r>
        <w:t xml:space="preserve"> )</w:t>
      </w:r>
    </w:p>
  </w:comment>
  <w:comment w:id="9" w:author="Michael Hadley" w:date="2016-06-21T15:26:00Z" w:initials="MH">
    <w:p w14:paraId="77D64365" w14:textId="4437E992" w:rsidR="00F55A9C" w:rsidRDefault="00F55A9C">
      <w:pPr>
        <w:pStyle w:val="CommentText"/>
      </w:pPr>
      <w:r>
        <w:rPr>
          <w:rStyle w:val="CommentReference"/>
        </w:rPr>
        <w:annotationRef/>
      </w:r>
      <w:r>
        <w:t>Complete please</w:t>
      </w:r>
    </w:p>
  </w:comment>
  <w:comment w:id="13" w:author="Michael Hadley" w:date="2016-06-21T15:58:00Z" w:initials="MH">
    <w:p w14:paraId="56AE3479" w14:textId="063562A6" w:rsidR="00F55A9C" w:rsidRDefault="00F55A9C">
      <w:pPr>
        <w:pStyle w:val="CommentText"/>
      </w:pPr>
      <w:r>
        <w:rPr>
          <w:rStyle w:val="CommentReference"/>
        </w:rPr>
        <w:annotationRef/>
      </w:r>
      <w:r>
        <w:t>Complete please</w:t>
      </w:r>
    </w:p>
  </w:comment>
  <w:comment w:id="15" w:author="Michael Hadley" w:date="2016-06-22T17:40:00Z" w:initials="MH">
    <w:p w14:paraId="5E6B4D86" w14:textId="353FA17E" w:rsidR="00F55A9C" w:rsidRDefault="00F55A9C">
      <w:pPr>
        <w:pStyle w:val="CommentText"/>
      </w:pPr>
      <w:r>
        <w:rPr>
          <w:rStyle w:val="CommentReference"/>
        </w:rPr>
        <w:annotationRef/>
      </w:r>
      <w:r>
        <w:t>Should this be capitalised?</w:t>
      </w:r>
    </w:p>
    <w:p w14:paraId="29CDE519" w14:textId="527D8AB8" w:rsidR="00F55A9C" w:rsidRDefault="00F55A9C">
      <w:pPr>
        <w:pStyle w:val="CommentText"/>
      </w:pPr>
      <w:r>
        <w:t>Should this be in the list of acronyms?</w:t>
      </w:r>
    </w:p>
  </w:comment>
  <w:comment w:id="20" w:author="Michael Hadley" w:date="2016-06-21T16:16:00Z" w:initials="MH">
    <w:p w14:paraId="0CF36E1B" w14:textId="6359F21E" w:rsidR="00F55A9C" w:rsidRDefault="00F55A9C">
      <w:pPr>
        <w:pStyle w:val="CommentText"/>
      </w:pPr>
      <w:r>
        <w:rPr>
          <w:rStyle w:val="CommentReference"/>
        </w:rPr>
        <w:annotationRef/>
      </w:r>
      <w:r>
        <w:t>Complete please</w:t>
      </w:r>
    </w:p>
  </w:comment>
  <w:comment w:id="29" w:author="Michael Hadley" w:date="2016-06-21T16:24:00Z" w:initials="MH">
    <w:p w14:paraId="351D7FE1" w14:textId="1DF000ED" w:rsidR="00F55A9C" w:rsidRDefault="00F55A9C">
      <w:pPr>
        <w:pStyle w:val="CommentText"/>
      </w:pPr>
      <w:r>
        <w:rPr>
          <w:rStyle w:val="CommentReference"/>
        </w:rPr>
        <w:annotationRef/>
      </w:r>
      <w:r>
        <w:t>Complete please</w:t>
      </w:r>
    </w:p>
  </w:comment>
  <w:comment w:id="32" w:author="Michael Hadley" w:date="2016-06-21T16:24:00Z" w:initials="MH">
    <w:p w14:paraId="096DA715" w14:textId="77777777" w:rsidR="00F55A9C" w:rsidRDefault="00F55A9C" w:rsidP="00F842F2">
      <w:pPr>
        <w:pStyle w:val="CommentText"/>
      </w:pPr>
      <w:r>
        <w:rPr>
          <w:rStyle w:val="CommentReference"/>
        </w:rPr>
        <w:annotationRef/>
      </w:r>
      <w:r>
        <w:t>Complete please</w:t>
      </w:r>
    </w:p>
  </w:comment>
  <w:comment w:id="51" w:author="Michael Hadley" w:date="2016-06-21T16:43:00Z" w:initials="MH">
    <w:p w14:paraId="7A1C5FA7" w14:textId="4E29DA54" w:rsidR="00F55A9C" w:rsidRDefault="00F55A9C">
      <w:pPr>
        <w:pStyle w:val="CommentText"/>
      </w:pPr>
      <w:r>
        <w:rPr>
          <w:rStyle w:val="CommentReference"/>
        </w:rPr>
        <w:annotationRef/>
      </w:r>
      <w:r>
        <w:t>Complete please</w:t>
      </w:r>
    </w:p>
  </w:comment>
  <w:comment w:id="68" w:author="Michael Hadley" w:date="2016-06-22T17:27:00Z" w:initials="MH">
    <w:p w14:paraId="2E3A0CDE" w14:textId="7AC5E625" w:rsidR="00F55A9C" w:rsidRDefault="00F55A9C">
      <w:pPr>
        <w:pStyle w:val="CommentText"/>
      </w:pPr>
      <w:r>
        <w:rPr>
          <w:rStyle w:val="CommentReference"/>
        </w:rPr>
        <w:annotationRef/>
      </w:r>
      <w:r>
        <w:t>Reference moved to main text, section 7</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FD7982B" w15:done="0"/>
  <w15:commentEx w15:paraId="06BB04DF" w15:done="0"/>
  <w15:commentEx w15:paraId="1465501D" w15:done="0"/>
  <w15:commentEx w15:paraId="77D64365" w15:done="0"/>
  <w15:commentEx w15:paraId="56AE3479" w15:done="0"/>
  <w15:commentEx w15:paraId="29CDE519" w15:done="0"/>
  <w15:commentEx w15:paraId="0CF36E1B" w15:done="0"/>
  <w15:commentEx w15:paraId="351D7FE1" w15:done="0"/>
  <w15:commentEx w15:paraId="096DA715" w15:done="0"/>
  <w15:commentEx w15:paraId="7A1C5FA7" w15:done="0"/>
  <w15:commentEx w15:paraId="2E3A0CD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7D0555" w14:textId="77777777" w:rsidR="005F4D94" w:rsidRDefault="005F4D94" w:rsidP="003274DB">
      <w:r>
        <w:separator/>
      </w:r>
    </w:p>
    <w:p w14:paraId="20427EB9" w14:textId="77777777" w:rsidR="005F4D94" w:rsidRDefault="005F4D94"/>
  </w:endnote>
  <w:endnote w:type="continuationSeparator" w:id="0">
    <w:p w14:paraId="6943D0C6" w14:textId="77777777" w:rsidR="005F4D94" w:rsidRDefault="005F4D94" w:rsidP="003274DB">
      <w:r>
        <w:continuationSeparator/>
      </w:r>
    </w:p>
    <w:p w14:paraId="69AD3071" w14:textId="77777777" w:rsidR="005F4D94" w:rsidRDefault="005F4D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8FBAFA" w14:textId="77777777" w:rsidR="00F55A9C" w:rsidRDefault="00F55A9C"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04DCF7" w14:textId="77777777" w:rsidR="00F55A9C" w:rsidRDefault="00F55A9C"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C9DC8E6" w14:textId="77777777" w:rsidR="00F55A9C" w:rsidRDefault="00F55A9C"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C30D8E0" w14:textId="77777777" w:rsidR="00F55A9C" w:rsidRDefault="00F55A9C"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8FCE17E" w14:textId="77777777" w:rsidR="00F55A9C" w:rsidRDefault="00F55A9C"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D80A92" w14:textId="77777777" w:rsidR="00F55A9C" w:rsidRDefault="00F55A9C"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405A7B28" wp14:editId="6A338CD6">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551FA25C"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131A6F04" w14:textId="77777777" w:rsidR="00F55A9C" w:rsidRPr="00ED2A8D" w:rsidRDefault="00F55A9C" w:rsidP="008747E0">
    <w:pPr>
      <w:pStyle w:val="Footer"/>
    </w:pPr>
    <w:r w:rsidRPr="00442889">
      <w:rPr>
        <w:noProof/>
        <w:lang w:val="en-IE" w:eastAsia="en-IE"/>
      </w:rPr>
      <w:drawing>
        <wp:anchor distT="0" distB="0" distL="114300" distR="114300" simplePos="0" relativeHeight="251661312" behindDoc="1" locked="0" layoutInCell="1" allowOverlap="1" wp14:anchorId="56AEEFBE" wp14:editId="10302B7C">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7821962F" w14:textId="77777777" w:rsidR="00F55A9C" w:rsidRPr="00ED2A8D" w:rsidRDefault="00F55A9C" w:rsidP="008747E0">
    <w:pPr>
      <w:pStyle w:val="Footer"/>
    </w:pPr>
  </w:p>
  <w:p w14:paraId="3B8B8FF2" w14:textId="77777777" w:rsidR="00F55A9C" w:rsidRPr="00ED2A8D" w:rsidRDefault="00F55A9C" w:rsidP="008747E0">
    <w:pPr>
      <w:pStyle w:val="Footer"/>
    </w:pPr>
  </w:p>
  <w:p w14:paraId="741E0EF4" w14:textId="77777777" w:rsidR="00F55A9C" w:rsidRPr="00ED2A8D" w:rsidRDefault="00F55A9C"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F4261F" w14:textId="77777777" w:rsidR="00F55A9C" w:rsidRDefault="00F55A9C"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4D352020" wp14:editId="0A1E3BE0">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1FAEB35A"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78676BE5" w14:textId="77777777" w:rsidR="00F55A9C" w:rsidRPr="00C907DF" w:rsidRDefault="00F55A9C"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32A31B1D" w14:textId="77777777" w:rsidR="00F55A9C" w:rsidRPr="00525922" w:rsidRDefault="00F55A9C"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C43101" w14:textId="77777777" w:rsidR="00F55A9C" w:rsidRPr="00C716E5" w:rsidRDefault="00F55A9C" w:rsidP="00C716E5">
    <w:pPr>
      <w:pStyle w:val="Footer"/>
      <w:rPr>
        <w:sz w:val="15"/>
        <w:szCs w:val="15"/>
      </w:rPr>
    </w:pPr>
  </w:p>
  <w:p w14:paraId="1998D91F" w14:textId="77777777" w:rsidR="00F55A9C" w:rsidRDefault="00F55A9C" w:rsidP="00C716E5">
    <w:pPr>
      <w:pStyle w:val="Footerportrait"/>
    </w:pPr>
  </w:p>
  <w:p w14:paraId="17CE2C8B" w14:textId="77777777" w:rsidR="00F55A9C" w:rsidRPr="00C907DF" w:rsidRDefault="005F4D94" w:rsidP="00C716E5">
    <w:pPr>
      <w:pStyle w:val="Footerportrait"/>
      <w:rPr>
        <w:rStyle w:val="PageNumber"/>
        <w:szCs w:val="15"/>
      </w:rPr>
    </w:pPr>
    <w:r>
      <w:fldChar w:fldCharType="begin"/>
    </w:r>
    <w:r>
      <w:instrText xml:space="preserve"> STYLEREF "Document type" \* MERGEFORMAT </w:instrText>
    </w:r>
    <w:r>
      <w:fldChar w:fldCharType="separate"/>
    </w:r>
    <w:r w:rsidR="00477F29">
      <w:t>IALA Guideline</w:t>
    </w:r>
    <w:r>
      <w:fldChar w:fldCharType="end"/>
    </w:r>
    <w:r w:rsidR="00F55A9C" w:rsidRPr="00C907DF">
      <w:t xml:space="preserve"> </w:t>
    </w:r>
    <w:r>
      <w:fldChar w:fldCharType="begin"/>
    </w:r>
    <w:r>
      <w:instrText xml:space="preserve"> STYLEREF "Document number" \* MERGEFORMAT </w:instrText>
    </w:r>
    <w:r>
      <w:fldChar w:fldCharType="separate"/>
    </w:r>
    <w:r w:rsidR="00477F29">
      <w:t>1???</w:t>
    </w:r>
    <w:r>
      <w:fldChar w:fldCharType="end"/>
    </w:r>
    <w:r w:rsidR="00F55A9C" w:rsidRPr="00C907DF">
      <w:t xml:space="preserve"> –</w:t>
    </w:r>
    <w:r w:rsidR="00F55A9C">
      <w:t xml:space="preserve"> </w:t>
    </w:r>
    <w:r>
      <w:fldChar w:fldCharType="begin"/>
    </w:r>
    <w:r>
      <w:instrText xml:space="preserve"> STYLEREF "Document name" \* MERGEFORMAT </w:instrText>
    </w:r>
    <w:r>
      <w:fldChar w:fldCharType="separate"/>
    </w:r>
    <w:r w:rsidR="00477F29">
      <w:t>VHF Digital Exchange System (VDES) Operational Concept Technical Annex</w:t>
    </w:r>
    <w:r>
      <w:fldChar w:fldCharType="end"/>
    </w:r>
  </w:p>
  <w:p w14:paraId="5B8F7F66" w14:textId="77777777" w:rsidR="00F55A9C" w:rsidRPr="00C907DF" w:rsidRDefault="005F4D94" w:rsidP="00C716E5">
    <w:pPr>
      <w:pStyle w:val="Footerportrait"/>
    </w:pPr>
    <w:r>
      <w:fldChar w:fldCharType="begin"/>
    </w:r>
    <w:r>
      <w:instrText xml:space="preserve"> STYLEREF "Edition number" \* MERGEFORMAT </w:instrText>
    </w:r>
    <w:r>
      <w:fldChar w:fldCharType="separate"/>
    </w:r>
    <w:r w:rsidR="00477F29">
      <w:t>Edition 1.0 (Draft)</w:t>
    </w:r>
    <w:r>
      <w:fldChar w:fldCharType="end"/>
    </w:r>
    <w:r w:rsidR="00F55A9C">
      <w:t xml:space="preserve">  </w:t>
    </w:r>
    <w:r>
      <w:fldChar w:fldCharType="begin"/>
    </w:r>
    <w:r>
      <w:instrText xml:space="preserve"> STYLEREF "Document date" \* MERGEFORMAT </w:instrText>
    </w:r>
    <w:r>
      <w:fldChar w:fldCharType="separate"/>
    </w:r>
    <w:r w:rsidR="00477F29">
      <w:t>Document date</w:t>
    </w:r>
    <w:r>
      <w:fldChar w:fldCharType="end"/>
    </w:r>
    <w:r w:rsidR="00F55A9C" w:rsidRPr="00C907DF">
      <w:tab/>
    </w:r>
    <w:r w:rsidR="00F55A9C">
      <w:t xml:space="preserve">P </w:t>
    </w:r>
    <w:r w:rsidR="00F55A9C" w:rsidRPr="00C907DF">
      <w:rPr>
        <w:rStyle w:val="PageNumber"/>
        <w:szCs w:val="15"/>
      </w:rPr>
      <w:fldChar w:fldCharType="begin"/>
    </w:r>
    <w:r w:rsidR="00F55A9C" w:rsidRPr="00C907DF">
      <w:rPr>
        <w:rStyle w:val="PageNumber"/>
        <w:szCs w:val="15"/>
      </w:rPr>
      <w:instrText xml:space="preserve">PAGE  </w:instrText>
    </w:r>
    <w:r w:rsidR="00F55A9C" w:rsidRPr="00C907DF">
      <w:rPr>
        <w:rStyle w:val="PageNumber"/>
        <w:szCs w:val="15"/>
      </w:rPr>
      <w:fldChar w:fldCharType="separate"/>
    </w:r>
    <w:r w:rsidR="00477F29">
      <w:rPr>
        <w:rStyle w:val="PageNumber"/>
        <w:szCs w:val="15"/>
      </w:rPr>
      <w:t>2</w:t>
    </w:r>
    <w:r w:rsidR="00F55A9C"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A52C75" w14:textId="77777777" w:rsidR="00F55A9C" w:rsidRDefault="00F55A9C" w:rsidP="00C716E5">
    <w:pPr>
      <w:pStyle w:val="Footer"/>
    </w:pPr>
  </w:p>
  <w:p w14:paraId="2CA73775" w14:textId="77777777" w:rsidR="00F55A9C" w:rsidRDefault="00F55A9C" w:rsidP="00C716E5">
    <w:pPr>
      <w:pStyle w:val="Footerportrait"/>
    </w:pPr>
  </w:p>
  <w:p w14:paraId="26074AC3" w14:textId="77777777" w:rsidR="00F55A9C" w:rsidRPr="00C907DF" w:rsidRDefault="005F4D94" w:rsidP="00C716E5">
    <w:pPr>
      <w:pStyle w:val="Footerportrait"/>
      <w:rPr>
        <w:rStyle w:val="PageNumber"/>
        <w:szCs w:val="15"/>
      </w:rPr>
    </w:pPr>
    <w:r>
      <w:fldChar w:fldCharType="begin"/>
    </w:r>
    <w:r>
      <w:instrText xml:space="preserve"> STYLEREF "Document type" \* MERGEFORMAT </w:instrText>
    </w:r>
    <w:r>
      <w:fldChar w:fldCharType="separate"/>
    </w:r>
    <w:r w:rsidR="00477F29">
      <w:t>IALA Guideline</w:t>
    </w:r>
    <w:r>
      <w:fldChar w:fldCharType="end"/>
    </w:r>
    <w:r w:rsidR="00F55A9C" w:rsidRPr="00C907DF">
      <w:t xml:space="preserve"> </w:t>
    </w:r>
    <w:r>
      <w:fldChar w:fldCharType="begin"/>
    </w:r>
    <w:r>
      <w:instrText xml:space="preserve"> STYLEREF "Document number" \* MERGEFORMAT </w:instrText>
    </w:r>
    <w:r>
      <w:fldChar w:fldCharType="separate"/>
    </w:r>
    <w:r w:rsidR="00477F29">
      <w:t>1???</w:t>
    </w:r>
    <w:r>
      <w:fldChar w:fldCharType="end"/>
    </w:r>
    <w:r w:rsidR="00F55A9C" w:rsidRPr="00C907DF">
      <w:t xml:space="preserve"> –</w:t>
    </w:r>
    <w:r w:rsidR="00F55A9C">
      <w:t xml:space="preserve"> </w:t>
    </w:r>
    <w:r>
      <w:fldChar w:fldCharType="begin"/>
    </w:r>
    <w:r>
      <w:instrText xml:space="preserve"> STYLEREF "Document name" \* MERGEFORMAT </w:instrText>
    </w:r>
    <w:r>
      <w:fldChar w:fldCharType="separate"/>
    </w:r>
    <w:r w:rsidR="00477F29">
      <w:t>VHF Digital Exchange System (VDES) Operational Concept Technical Annex</w:t>
    </w:r>
    <w:r>
      <w:fldChar w:fldCharType="end"/>
    </w:r>
  </w:p>
  <w:p w14:paraId="00CBEAB8" w14:textId="77777777" w:rsidR="00F55A9C" w:rsidRPr="00525922" w:rsidRDefault="005F4D94" w:rsidP="00C716E5">
    <w:pPr>
      <w:pStyle w:val="Footerportrait"/>
    </w:pPr>
    <w:r>
      <w:fldChar w:fldCharType="begin"/>
    </w:r>
    <w:r>
      <w:instrText xml:space="preserve"> STYLEREF "Edition number" \*</w:instrText>
    </w:r>
    <w:r>
      <w:instrText xml:space="preserve"> MERGEFORMAT </w:instrText>
    </w:r>
    <w:r>
      <w:fldChar w:fldCharType="separate"/>
    </w:r>
    <w:r w:rsidR="00477F29">
      <w:t>Edition 1.0 (Draft)</w:t>
    </w:r>
    <w:r>
      <w:fldChar w:fldCharType="end"/>
    </w:r>
    <w:r w:rsidR="00F55A9C" w:rsidRPr="00C907DF">
      <w:tab/>
    </w:r>
    <w:r w:rsidR="00F55A9C">
      <w:t xml:space="preserve">P </w:t>
    </w:r>
    <w:r w:rsidR="00F55A9C" w:rsidRPr="00C907DF">
      <w:rPr>
        <w:rStyle w:val="PageNumber"/>
        <w:szCs w:val="15"/>
      </w:rPr>
      <w:fldChar w:fldCharType="begin"/>
    </w:r>
    <w:r w:rsidR="00F55A9C" w:rsidRPr="00C907DF">
      <w:rPr>
        <w:rStyle w:val="PageNumber"/>
        <w:szCs w:val="15"/>
      </w:rPr>
      <w:instrText xml:space="preserve">PAGE  </w:instrText>
    </w:r>
    <w:r w:rsidR="00F55A9C" w:rsidRPr="00C907DF">
      <w:rPr>
        <w:rStyle w:val="PageNumber"/>
        <w:szCs w:val="15"/>
      </w:rPr>
      <w:fldChar w:fldCharType="separate"/>
    </w:r>
    <w:r w:rsidR="00477F29">
      <w:rPr>
        <w:rStyle w:val="PageNumber"/>
        <w:szCs w:val="15"/>
      </w:rPr>
      <w:t>3</w:t>
    </w:r>
    <w:r w:rsidR="00F55A9C"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A336F8" w14:textId="77777777" w:rsidR="00F55A9C" w:rsidRDefault="00F55A9C" w:rsidP="00C716E5">
    <w:pPr>
      <w:pStyle w:val="Footer"/>
    </w:pPr>
  </w:p>
  <w:p w14:paraId="3480CCA5" w14:textId="77777777" w:rsidR="00F55A9C" w:rsidRDefault="00F55A9C" w:rsidP="00C716E5">
    <w:pPr>
      <w:pStyle w:val="Footerportrait"/>
    </w:pPr>
  </w:p>
  <w:p w14:paraId="4C3795DB" w14:textId="77777777" w:rsidR="00F55A9C" w:rsidRPr="00C907DF" w:rsidRDefault="005F4D94" w:rsidP="00C716E5">
    <w:pPr>
      <w:pStyle w:val="Footerportrait"/>
    </w:pPr>
    <w:r>
      <w:fldChar w:fldCharType="begin"/>
    </w:r>
    <w:r>
      <w:instrText xml:space="preserve"> STYLEREF</w:instrText>
    </w:r>
    <w:r>
      <w:instrText xml:space="preserve"> "Document type" \* MERGEFORMAT </w:instrText>
    </w:r>
    <w:r>
      <w:fldChar w:fldCharType="separate"/>
    </w:r>
    <w:r w:rsidR="00477F29">
      <w:t>IALA Guideline</w:t>
    </w:r>
    <w:r>
      <w:fldChar w:fldCharType="end"/>
    </w:r>
    <w:r w:rsidR="00F55A9C" w:rsidRPr="00C907DF">
      <w:t xml:space="preserve"> </w:t>
    </w:r>
    <w:r>
      <w:fldChar w:fldCharType="begin"/>
    </w:r>
    <w:r>
      <w:instrText xml:space="preserve"> STYLEREF "Document number" \* MERGEFORMAT </w:instrText>
    </w:r>
    <w:r>
      <w:fldChar w:fldCharType="separate"/>
    </w:r>
    <w:r w:rsidR="00477F29">
      <w:t>1???</w:t>
    </w:r>
    <w:r>
      <w:fldChar w:fldCharType="end"/>
    </w:r>
    <w:r w:rsidR="00F55A9C" w:rsidRPr="00C907DF">
      <w:t xml:space="preserve"> –</w:t>
    </w:r>
    <w:r w:rsidR="00F55A9C">
      <w:t xml:space="preserve"> </w:t>
    </w:r>
    <w:r>
      <w:fldChar w:fldCharType="begin"/>
    </w:r>
    <w:r>
      <w:instrText xml:space="preserve"> STYLEREF "Document name" \* MERGEFORMAT </w:instrText>
    </w:r>
    <w:r>
      <w:fldChar w:fldCharType="separate"/>
    </w:r>
    <w:r w:rsidR="00477F29">
      <w:t>VHF Digital Exchange System (VDES) Operational Concept Technical Annex</w:t>
    </w:r>
    <w:r>
      <w:fldChar w:fldCharType="end"/>
    </w:r>
    <w:r w:rsidR="00F55A9C">
      <w:tab/>
    </w:r>
  </w:p>
  <w:p w14:paraId="0B7CCA14" w14:textId="77777777" w:rsidR="00F55A9C" w:rsidRPr="00C907DF" w:rsidRDefault="005F4D94" w:rsidP="00C716E5">
    <w:pPr>
      <w:pStyle w:val="Footerportrait"/>
    </w:pPr>
    <w:r>
      <w:fldChar w:fldCharType="begin"/>
    </w:r>
    <w:r>
      <w:instrText xml:space="preserve"> STYLEREF "Edition number" \* MERGEFORMAT </w:instrText>
    </w:r>
    <w:r>
      <w:fldChar w:fldCharType="separate"/>
    </w:r>
    <w:r w:rsidR="00477F29">
      <w:t>Edition 1.0 (Draft)</w:t>
    </w:r>
    <w:r>
      <w:fldChar w:fldCharType="end"/>
    </w:r>
    <w:r w:rsidR="00F55A9C">
      <w:t xml:space="preserve">  </w:t>
    </w:r>
    <w:r>
      <w:fldChar w:fldCharType="begin"/>
    </w:r>
    <w:r>
      <w:instrText xml:space="preserve"> STYLEREF "Document date" \* MERGEFORMAT </w:instrText>
    </w:r>
    <w:r>
      <w:fldChar w:fldCharType="separate"/>
    </w:r>
    <w:r w:rsidR="00477F29">
      <w:t>Document date</w:t>
    </w:r>
    <w:r>
      <w:fldChar w:fldCharType="end"/>
    </w:r>
    <w:r w:rsidR="00F55A9C">
      <w:tab/>
    </w:r>
    <w:r w:rsidR="00F55A9C">
      <w:rPr>
        <w:rStyle w:val="PageNumber"/>
        <w:szCs w:val="15"/>
      </w:rPr>
      <w:t xml:space="preserve">P </w:t>
    </w:r>
    <w:r w:rsidR="00F55A9C" w:rsidRPr="00C907DF">
      <w:rPr>
        <w:rStyle w:val="PageNumber"/>
        <w:szCs w:val="15"/>
      </w:rPr>
      <w:fldChar w:fldCharType="begin"/>
    </w:r>
    <w:r w:rsidR="00F55A9C" w:rsidRPr="00C907DF">
      <w:rPr>
        <w:rStyle w:val="PageNumber"/>
        <w:szCs w:val="15"/>
      </w:rPr>
      <w:instrText xml:space="preserve">PAGE  </w:instrText>
    </w:r>
    <w:r w:rsidR="00F55A9C" w:rsidRPr="00C907DF">
      <w:rPr>
        <w:rStyle w:val="PageNumber"/>
        <w:szCs w:val="15"/>
      </w:rPr>
      <w:fldChar w:fldCharType="separate"/>
    </w:r>
    <w:r w:rsidR="00477F29">
      <w:rPr>
        <w:rStyle w:val="PageNumber"/>
        <w:szCs w:val="15"/>
      </w:rPr>
      <w:t>20</w:t>
    </w:r>
    <w:r w:rsidR="00F55A9C"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3810B8" w14:textId="77777777" w:rsidR="005F4D94" w:rsidRDefault="005F4D94" w:rsidP="003274DB">
      <w:r>
        <w:separator/>
      </w:r>
    </w:p>
    <w:p w14:paraId="78E643A6" w14:textId="77777777" w:rsidR="005F4D94" w:rsidRDefault="005F4D94"/>
  </w:footnote>
  <w:footnote w:type="continuationSeparator" w:id="0">
    <w:p w14:paraId="7E8CDD2E" w14:textId="77777777" w:rsidR="005F4D94" w:rsidRDefault="005F4D94" w:rsidP="003274DB">
      <w:r>
        <w:continuationSeparator/>
      </w:r>
    </w:p>
    <w:p w14:paraId="7D0E25BE" w14:textId="77777777" w:rsidR="005F4D94" w:rsidRDefault="005F4D9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D1E8A5" w14:textId="0DE4C7E7" w:rsidR="00130ADD" w:rsidRDefault="005F4D94">
    <w:pPr>
      <w:pStyle w:val="Header"/>
    </w:pPr>
    <w:r>
      <w:rPr>
        <w:noProof/>
      </w:rPr>
      <w:pict w14:anchorId="4E3979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3A8E4C" w14:textId="15C798FC" w:rsidR="00130ADD" w:rsidRDefault="005F4D94">
    <w:pPr>
      <w:pStyle w:val="Header"/>
    </w:pPr>
    <w:r>
      <w:rPr>
        <w:noProof/>
      </w:rPr>
      <w:pict w14:anchorId="13D60D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680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DC2532" w14:textId="0D9994A5" w:rsidR="00F55A9C" w:rsidRPr="00667792" w:rsidRDefault="005F4D94" w:rsidP="00667792">
    <w:pPr>
      <w:pStyle w:val="Header"/>
    </w:pPr>
    <w:r>
      <w:rPr>
        <w:noProof/>
      </w:rPr>
      <w:pict w14:anchorId="6D2709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884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F55A9C">
      <w:rPr>
        <w:noProof/>
        <w:lang w:val="en-IE" w:eastAsia="en-IE"/>
      </w:rPr>
      <w:drawing>
        <wp:anchor distT="0" distB="0" distL="114300" distR="114300" simplePos="0" relativeHeight="251678720" behindDoc="1" locked="0" layoutInCell="1" allowOverlap="1" wp14:anchorId="4BDF498E" wp14:editId="5015AE11">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84C21D" w14:textId="67C9F482" w:rsidR="00130ADD" w:rsidRDefault="005F4D94">
    <w:pPr>
      <w:pStyle w:val="Header"/>
    </w:pPr>
    <w:r>
      <w:rPr>
        <w:noProof/>
      </w:rPr>
      <w:pict w14:anchorId="5F4EA9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475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70CD76" w14:textId="6BA8CBF8" w:rsidR="00477F29" w:rsidRDefault="00477F29" w:rsidP="00477F29">
    <w:pPr>
      <w:pStyle w:val="Header"/>
      <w:jc w:val="right"/>
    </w:pPr>
    <w:r>
      <w:t>E</w:t>
    </w:r>
    <w:r>
      <w:t>NAV19-11.4</w:t>
    </w:r>
  </w:p>
  <w:p w14:paraId="09870109" w14:textId="77777777" w:rsidR="00477F29" w:rsidRDefault="00477F29" w:rsidP="00477F29">
    <w:pPr>
      <w:pStyle w:val="Header"/>
      <w:jc w:val="right"/>
    </w:pPr>
    <w:r>
      <w:t>Formerly ENAV18-14.2.24</w:t>
    </w:r>
  </w:p>
  <w:p w14:paraId="0CF92354" w14:textId="6709FB48" w:rsidR="00F55A9C" w:rsidRDefault="00477F29" w:rsidP="00477F29">
    <w:pPr>
      <w:pStyle w:val="Header"/>
      <w:jc w:val="right"/>
    </w:pPr>
    <w:r>
      <w:rPr>
        <w:color w:val="FF0000"/>
      </w:rPr>
      <w:t>Please see comments in track changes all markup</w:t>
    </w:r>
    <w:r w:rsidR="005F4D94">
      <w:rPr>
        <w:noProof/>
      </w:rPr>
      <w:pict w14:anchorId="1D25BD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604.45pt;height:54.95pt;rotation:315;z-index:-25161728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F55A9C" w:rsidRPr="00442889">
      <w:rPr>
        <w:noProof/>
        <w:lang w:val="en-IE" w:eastAsia="en-IE"/>
      </w:rPr>
      <w:drawing>
        <wp:anchor distT="0" distB="0" distL="114300" distR="114300" simplePos="0" relativeHeight="251657214" behindDoc="1" locked="0" layoutInCell="1" allowOverlap="1" wp14:anchorId="6921334E" wp14:editId="39BA2388">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4CCCF647" w14:textId="77777777" w:rsidR="00F55A9C" w:rsidRDefault="00F55A9C" w:rsidP="008747E0">
    <w:pPr>
      <w:pStyle w:val="Header"/>
    </w:pPr>
  </w:p>
  <w:p w14:paraId="6E10D470" w14:textId="77777777" w:rsidR="00F55A9C" w:rsidRDefault="00F55A9C" w:rsidP="008747E0">
    <w:pPr>
      <w:pStyle w:val="Header"/>
    </w:pPr>
  </w:p>
  <w:p w14:paraId="16B2B3F1" w14:textId="77777777" w:rsidR="00F55A9C" w:rsidRDefault="00F55A9C" w:rsidP="008747E0">
    <w:pPr>
      <w:pStyle w:val="Header"/>
    </w:pPr>
  </w:p>
  <w:p w14:paraId="60ADE3B7" w14:textId="77777777" w:rsidR="00F55A9C" w:rsidRDefault="00F55A9C" w:rsidP="008747E0">
    <w:pPr>
      <w:pStyle w:val="Header"/>
    </w:pPr>
    <w:r>
      <w:rPr>
        <w:noProof/>
        <w:lang w:val="en-IE" w:eastAsia="en-IE"/>
      </w:rPr>
      <w:drawing>
        <wp:anchor distT="0" distB="0" distL="114300" distR="114300" simplePos="0" relativeHeight="251656189" behindDoc="1" locked="0" layoutInCell="1" allowOverlap="1" wp14:anchorId="34F1FD56" wp14:editId="4290996B">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A05C20B" w14:textId="77777777" w:rsidR="00F55A9C" w:rsidRPr="00ED2A8D" w:rsidRDefault="00F55A9C" w:rsidP="008747E0">
    <w:pPr>
      <w:pStyle w:val="Header"/>
    </w:pPr>
  </w:p>
  <w:p w14:paraId="19F1DC51" w14:textId="77777777" w:rsidR="00F55A9C" w:rsidRPr="00ED2A8D" w:rsidRDefault="00F55A9C"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33442F" w14:textId="2C1859D3" w:rsidR="00F55A9C" w:rsidRDefault="005F4D94">
    <w:pPr>
      <w:pStyle w:val="Header"/>
    </w:pPr>
    <w:r>
      <w:rPr>
        <w:noProof/>
      </w:rPr>
      <w:pict w14:anchorId="32C4345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F55A9C">
      <w:rPr>
        <w:noProof/>
        <w:lang w:val="en-IE" w:eastAsia="en-IE"/>
      </w:rPr>
      <w:drawing>
        <wp:anchor distT="0" distB="0" distL="114300" distR="114300" simplePos="0" relativeHeight="251688960" behindDoc="1" locked="0" layoutInCell="1" allowOverlap="1" wp14:anchorId="2300F742" wp14:editId="771A7631">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3CB923F" w14:textId="77777777" w:rsidR="00F55A9C" w:rsidRDefault="00F55A9C">
    <w:pPr>
      <w:pStyle w:val="Header"/>
    </w:pPr>
  </w:p>
  <w:p w14:paraId="53B64630" w14:textId="77777777" w:rsidR="00F55A9C" w:rsidRDefault="00F55A9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3658A" w14:textId="7AE240DB" w:rsidR="00130ADD" w:rsidRDefault="005F4D94">
    <w:pPr>
      <w:pStyle w:val="Header"/>
    </w:pPr>
    <w:r>
      <w:rPr>
        <w:noProof/>
      </w:rPr>
      <w:pict w14:anchorId="49D7E7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F08419" w14:textId="7BA520E5" w:rsidR="00F55A9C" w:rsidRPr="00ED2A8D" w:rsidRDefault="005F4D94" w:rsidP="008747E0">
    <w:pPr>
      <w:pStyle w:val="Header"/>
    </w:pPr>
    <w:r>
      <w:rPr>
        <w:noProof/>
      </w:rPr>
      <w:pict w14:anchorId="21EF7D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F55A9C">
      <w:rPr>
        <w:noProof/>
        <w:lang w:val="en-IE" w:eastAsia="en-IE"/>
      </w:rPr>
      <w:drawing>
        <wp:anchor distT="0" distB="0" distL="114300" distR="114300" simplePos="0" relativeHeight="251658752" behindDoc="1" locked="0" layoutInCell="1" allowOverlap="1" wp14:anchorId="44EBC875" wp14:editId="2476004E">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60885E1" w14:textId="77777777" w:rsidR="00F55A9C" w:rsidRPr="00ED2A8D" w:rsidRDefault="00F55A9C" w:rsidP="008747E0">
    <w:pPr>
      <w:pStyle w:val="Header"/>
    </w:pPr>
  </w:p>
  <w:p w14:paraId="0004D791" w14:textId="77777777" w:rsidR="00F55A9C" w:rsidRDefault="00F55A9C" w:rsidP="008747E0">
    <w:pPr>
      <w:pStyle w:val="Header"/>
    </w:pPr>
  </w:p>
  <w:p w14:paraId="54CE8C73" w14:textId="77777777" w:rsidR="00F55A9C" w:rsidRDefault="00F55A9C" w:rsidP="008747E0">
    <w:pPr>
      <w:pStyle w:val="Header"/>
    </w:pPr>
  </w:p>
  <w:p w14:paraId="12EEE927" w14:textId="77777777" w:rsidR="00F55A9C" w:rsidRDefault="00F55A9C" w:rsidP="008747E0">
    <w:pPr>
      <w:pStyle w:val="Header"/>
    </w:pPr>
  </w:p>
  <w:p w14:paraId="7273488B" w14:textId="77777777" w:rsidR="00F55A9C" w:rsidRPr="00441393" w:rsidRDefault="00F55A9C" w:rsidP="00441393">
    <w:pPr>
      <w:pStyle w:val="Contents"/>
    </w:pPr>
    <w:r>
      <w:t>DOCUMENT REVISION</w:t>
    </w:r>
  </w:p>
  <w:p w14:paraId="4BB2F25C" w14:textId="77777777" w:rsidR="00F55A9C" w:rsidRPr="00ED2A8D" w:rsidRDefault="00F55A9C" w:rsidP="008747E0">
    <w:pPr>
      <w:pStyle w:val="Header"/>
    </w:pPr>
  </w:p>
  <w:p w14:paraId="2B08829F" w14:textId="77777777" w:rsidR="00F55A9C" w:rsidRPr="00AC33A2" w:rsidRDefault="00F55A9C"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06D42C" w14:textId="0B1F2553" w:rsidR="00130ADD" w:rsidRDefault="005F4D94">
    <w:pPr>
      <w:pStyle w:val="Header"/>
    </w:pPr>
    <w:r>
      <w:rPr>
        <w:noProof/>
      </w:rPr>
      <w:pict w14:anchorId="77080E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DAA58A" w14:textId="7229EA12" w:rsidR="00130ADD" w:rsidRDefault="005F4D94">
    <w:pPr>
      <w:pStyle w:val="Header"/>
    </w:pPr>
    <w:r>
      <w:rPr>
        <w:noProof/>
      </w:rPr>
      <w:pict w14:anchorId="424528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1C50C" w14:textId="51F4C8B2" w:rsidR="00F55A9C" w:rsidRPr="00ED2A8D" w:rsidRDefault="005F4D94" w:rsidP="008747E0">
    <w:pPr>
      <w:pStyle w:val="Header"/>
    </w:pPr>
    <w:r>
      <w:rPr>
        <w:noProof/>
      </w:rPr>
      <w:pict w14:anchorId="58E485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F55A9C">
      <w:rPr>
        <w:noProof/>
        <w:lang w:val="en-IE" w:eastAsia="en-IE"/>
      </w:rPr>
      <w:drawing>
        <wp:anchor distT="0" distB="0" distL="114300" distR="114300" simplePos="0" relativeHeight="251674624" behindDoc="1" locked="0" layoutInCell="1" allowOverlap="1" wp14:anchorId="5DF674F8" wp14:editId="52F2369E">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8213B18" w14:textId="77777777" w:rsidR="00F55A9C" w:rsidRPr="00ED2A8D" w:rsidRDefault="00F55A9C" w:rsidP="008747E0">
    <w:pPr>
      <w:pStyle w:val="Header"/>
    </w:pPr>
  </w:p>
  <w:p w14:paraId="5DE4EA79" w14:textId="77777777" w:rsidR="00F55A9C" w:rsidRDefault="00F55A9C" w:rsidP="008747E0">
    <w:pPr>
      <w:pStyle w:val="Header"/>
    </w:pPr>
  </w:p>
  <w:p w14:paraId="32040D3C" w14:textId="77777777" w:rsidR="00F55A9C" w:rsidRDefault="00F55A9C" w:rsidP="008747E0">
    <w:pPr>
      <w:pStyle w:val="Header"/>
    </w:pPr>
  </w:p>
  <w:p w14:paraId="607C7223" w14:textId="77777777" w:rsidR="00F55A9C" w:rsidRDefault="00F55A9C" w:rsidP="008747E0">
    <w:pPr>
      <w:pStyle w:val="Header"/>
    </w:pPr>
  </w:p>
  <w:p w14:paraId="2133A386" w14:textId="77777777" w:rsidR="00F55A9C" w:rsidRPr="00441393" w:rsidRDefault="00F55A9C" w:rsidP="00441393">
    <w:pPr>
      <w:pStyle w:val="Contents"/>
    </w:pPr>
    <w:r>
      <w:t>CONTENTS</w:t>
    </w:r>
  </w:p>
  <w:p w14:paraId="55151A5A" w14:textId="77777777" w:rsidR="00F55A9C" w:rsidRDefault="00F55A9C" w:rsidP="0078486B">
    <w:pPr>
      <w:pStyle w:val="Header"/>
      <w:spacing w:line="140" w:lineRule="exact"/>
    </w:pPr>
  </w:p>
  <w:p w14:paraId="25A0E442" w14:textId="77777777" w:rsidR="00F55A9C" w:rsidRPr="00AC33A2" w:rsidRDefault="00F55A9C"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1B30FC" w14:textId="37E83C30" w:rsidR="00F55A9C" w:rsidRPr="00ED2A8D" w:rsidRDefault="005F4D94" w:rsidP="00C716E5">
    <w:pPr>
      <w:pStyle w:val="Header"/>
    </w:pPr>
    <w:r>
      <w:rPr>
        <w:noProof/>
      </w:rPr>
      <w:pict w14:anchorId="06925C3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F55A9C">
      <w:rPr>
        <w:noProof/>
        <w:lang w:val="en-IE" w:eastAsia="en-IE"/>
      </w:rPr>
      <w:drawing>
        <wp:anchor distT="0" distB="0" distL="114300" distR="114300" simplePos="0" relativeHeight="251697152" behindDoc="1" locked="0" layoutInCell="1" allowOverlap="1" wp14:anchorId="31263426" wp14:editId="21AB6D19">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833194D" w14:textId="77777777" w:rsidR="00F55A9C" w:rsidRPr="00ED2A8D" w:rsidRDefault="00F55A9C" w:rsidP="00C716E5">
    <w:pPr>
      <w:pStyle w:val="Header"/>
    </w:pPr>
  </w:p>
  <w:p w14:paraId="4B5E6C13" w14:textId="77777777" w:rsidR="00F55A9C" w:rsidRDefault="00F55A9C" w:rsidP="00C716E5">
    <w:pPr>
      <w:pStyle w:val="Header"/>
    </w:pPr>
  </w:p>
  <w:p w14:paraId="0064EB39" w14:textId="77777777" w:rsidR="00F55A9C" w:rsidRDefault="00F55A9C" w:rsidP="00C716E5">
    <w:pPr>
      <w:pStyle w:val="Header"/>
    </w:pPr>
  </w:p>
  <w:p w14:paraId="3AA0A6C6" w14:textId="77777777" w:rsidR="00F55A9C" w:rsidRDefault="00F55A9C" w:rsidP="00C716E5">
    <w:pPr>
      <w:pStyle w:val="Header"/>
    </w:pPr>
  </w:p>
  <w:p w14:paraId="402AD532" w14:textId="77777777" w:rsidR="00F55A9C" w:rsidRPr="00441393" w:rsidRDefault="00F55A9C" w:rsidP="00C716E5">
    <w:pPr>
      <w:pStyle w:val="Contents"/>
    </w:pPr>
    <w:r>
      <w:t>CONTENTS</w:t>
    </w:r>
  </w:p>
  <w:p w14:paraId="4641AA2B" w14:textId="77777777" w:rsidR="00F55A9C" w:rsidRPr="00ED2A8D" w:rsidRDefault="00F55A9C" w:rsidP="00C716E5">
    <w:pPr>
      <w:pStyle w:val="Header"/>
    </w:pPr>
  </w:p>
  <w:p w14:paraId="602A06A4" w14:textId="77777777" w:rsidR="00F55A9C" w:rsidRPr="00AC33A2" w:rsidRDefault="00F55A9C" w:rsidP="00C716E5">
    <w:pPr>
      <w:pStyle w:val="Header"/>
      <w:spacing w:line="140" w:lineRule="exact"/>
    </w:pPr>
  </w:p>
  <w:p w14:paraId="474DA54F" w14:textId="77777777" w:rsidR="00F55A9C" w:rsidRDefault="00F55A9C">
    <w:pPr>
      <w:pStyle w:val="Header"/>
    </w:pPr>
    <w:r>
      <w:rPr>
        <w:noProof/>
        <w:lang w:val="en-IE" w:eastAsia="en-IE"/>
      </w:rPr>
      <w:drawing>
        <wp:anchor distT="0" distB="0" distL="114300" distR="114300" simplePos="0" relativeHeight="251695104" behindDoc="1" locked="0" layoutInCell="1" allowOverlap="1" wp14:anchorId="48852303" wp14:editId="369CF625">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C7103CE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9DE28F18"/>
    <w:lvl w:ilvl="0">
      <w:start w:val="1"/>
      <w:numFmt w:val="decimal"/>
      <w:lvlText w:val="%1."/>
      <w:lvlJc w:val="left"/>
      <w:pPr>
        <w:tabs>
          <w:tab w:val="num" w:pos="1800"/>
        </w:tabs>
        <w:ind w:left="1800" w:hanging="360"/>
      </w:pPr>
    </w:lvl>
  </w:abstractNum>
  <w:abstractNum w:abstractNumId="2">
    <w:nsid w:val="FFFFFF7D"/>
    <w:multiLevelType w:val="singleLevel"/>
    <w:tmpl w:val="ED9E74C6"/>
    <w:lvl w:ilvl="0">
      <w:start w:val="1"/>
      <w:numFmt w:val="decimal"/>
      <w:lvlText w:val="%1."/>
      <w:lvlJc w:val="left"/>
      <w:pPr>
        <w:tabs>
          <w:tab w:val="num" w:pos="1440"/>
        </w:tabs>
        <w:ind w:left="1440" w:hanging="360"/>
      </w:pPr>
    </w:lvl>
  </w:abstractNum>
  <w:abstractNum w:abstractNumId="3">
    <w:nsid w:val="FFFFFF7F"/>
    <w:multiLevelType w:val="singleLevel"/>
    <w:tmpl w:val="C5C8101A"/>
    <w:lvl w:ilvl="0">
      <w:start w:val="1"/>
      <w:numFmt w:val="decimal"/>
      <w:lvlText w:val="%1."/>
      <w:lvlJc w:val="left"/>
      <w:pPr>
        <w:tabs>
          <w:tab w:val="num" w:pos="720"/>
        </w:tabs>
        <w:ind w:left="720" w:hanging="360"/>
      </w:pPr>
    </w:lvl>
  </w:abstractNum>
  <w:abstractNum w:abstractNumId="4">
    <w:nsid w:val="FFFFFF80"/>
    <w:multiLevelType w:val="singleLevel"/>
    <w:tmpl w:val="5A9A5CE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15A6C350"/>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4C9A257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E86E4A7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1DEE8D82"/>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1EB00BE6"/>
    <w:multiLevelType w:val="multilevel"/>
    <w:tmpl w:val="C50CCE90"/>
    <w:lvl w:ilvl="0">
      <w:start w:val="1"/>
      <w:numFmt w:val="decimal"/>
      <w:pStyle w:val="List1-recommendation"/>
      <w:lvlText w:val="%1"/>
      <w:lvlJc w:val="left"/>
      <w:pPr>
        <w:ind w:left="1134"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67AB4D84"/>
    <w:multiLevelType w:val="multilevel"/>
    <w:tmpl w:val="495221B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9">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3"/>
  </w:num>
  <w:num w:numId="2">
    <w:abstractNumId w:val="41"/>
  </w:num>
  <w:num w:numId="3">
    <w:abstractNumId w:val="15"/>
  </w:num>
  <w:num w:numId="4">
    <w:abstractNumId w:val="28"/>
  </w:num>
  <w:num w:numId="5">
    <w:abstractNumId w:val="25"/>
  </w:num>
  <w:num w:numId="6">
    <w:abstractNumId w:val="16"/>
  </w:num>
  <w:num w:numId="7">
    <w:abstractNumId w:val="23"/>
  </w:num>
  <w:num w:numId="8">
    <w:abstractNumId w:val="30"/>
  </w:num>
  <w:num w:numId="9">
    <w:abstractNumId w:val="14"/>
  </w:num>
  <w:num w:numId="10">
    <w:abstractNumId w:val="22"/>
  </w:num>
  <w:num w:numId="11">
    <w:abstractNumId w:val="26"/>
  </w:num>
  <w:num w:numId="12">
    <w:abstractNumId w:val="12"/>
  </w:num>
  <w:num w:numId="13">
    <w:abstractNumId w:val="31"/>
  </w:num>
  <w:num w:numId="14">
    <w:abstractNumId w:val="8"/>
  </w:num>
  <w:num w:numId="15">
    <w:abstractNumId w:val="37"/>
  </w:num>
  <w:num w:numId="16">
    <w:abstractNumId w:val="38"/>
  </w:num>
  <w:num w:numId="17">
    <w:abstractNumId w:val="20"/>
  </w:num>
  <w:num w:numId="18">
    <w:abstractNumId w:val="19"/>
  </w:num>
  <w:num w:numId="19">
    <w:abstractNumId w:val="39"/>
  </w:num>
  <w:num w:numId="20">
    <w:abstractNumId w:val="29"/>
  </w:num>
  <w:num w:numId="21">
    <w:abstractNumId w:val="11"/>
  </w:num>
  <w:num w:numId="22">
    <w:abstractNumId w:val="18"/>
  </w:num>
  <w:num w:numId="23">
    <w:abstractNumId w:val="35"/>
  </w:num>
  <w:num w:numId="24">
    <w:abstractNumId w:val="17"/>
  </w:num>
  <w:num w:numId="25">
    <w:abstractNumId w:val="40"/>
  </w:num>
  <w:num w:numId="26">
    <w:abstractNumId w:val="10"/>
  </w:num>
  <w:num w:numId="27">
    <w:abstractNumId w:val="27"/>
  </w:num>
  <w:num w:numId="28">
    <w:abstractNumId w:val="24"/>
  </w:num>
  <w:num w:numId="29">
    <w:abstractNumId w:val="34"/>
  </w:num>
  <w:num w:numId="30">
    <w:abstractNumId w:val="36"/>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2"/>
  </w:num>
  <w:num w:numId="4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1"/>
  </w:num>
  <w:numIdMacAtCleanup w:val="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Hadley">
    <w15:presenceInfo w15:providerId="Windows Live" w15:userId="7edea1fdf255c438"/>
  </w15:person>
  <w15:person w15:author="Antti Kukkonen">
    <w15:presenceInfo w15:providerId="AD" w15:userId="S-1-5-21-3839936037-1284587532-2830980241-16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2913"/>
    <w:rsid w:val="000014D1"/>
    <w:rsid w:val="0001616D"/>
    <w:rsid w:val="00016839"/>
    <w:rsid w:val="000174F9"/>
    <w:rsid w:val="000249C2"/>
    <w:rsid w:val="000258F6"/>
    <w:rsid w:val="000379A7"/>
    <w:rsid w:val="00040EB8"/>
    <w:rsid w:val="0005449E"/>
    <w:rsid w:val="00057B6D"/>
    <w:rsid w:val="00061A7B"/>
    <w:rsid w:val="0008654C"/>
    <w:rsid w:val="000904ED"/>
    <w:rsid w:val="00091545"/>
    <w:rsid w:val="000A27A8"/>
    <w:rsid w:val="000B2356"/>
    <w:rsid w:val="000C5380"/>
    <w:rsid w:val="000C711B"/>
    <w:rsid w:val="000D2431"/>
    <w:rsid w:val="000D6251"/>
    <w:rsid w:val="000E3954"/>
    <w:rsid w:val="000E3E52"/>
    <w:rsid w:val="000F0F9F"/>
    <w:rsid w:val="000F3F43"/>
    <w:rsid w:val="000F58ED"/>
    <w:rsid w:val="00113D5B"/>
    <w:rsid w:val="00113F8F"/>
    <w:rsid w:val="00122252"/>
    <w:rsid w:val="00130ADD"/>
    <w:rsid w:val="001349DB"/>
    <w:rsid w:val="00135AEB"/>
    <w:rsid w:val="00136E58"/>
    <w:rsid w:val="00146D7A"/>
    <w:rsid w:val="001547F9"/>
    <w:rsid w:val="001607D8"/>
    <w:rsid w:val="00161325"/>
    <w:rsid w:val="00181917"/>
    <w:rsid w:val="00184427"/>
    <w:rsid w:val="001875B1"/>
    <w:rsid w:val="001B2A35"/>
    <w:rsid w:val="001B339A"/>
    <w:rsid w:val="001C650B"/>
    <w:rsid w:val="001C72B5"/>
    <w:rsid w:val="001D2E7A"/>
    <w:rsid w:val="001D3992"/>
    <w:rsid w:val="001D4A3E"/>
    <w:rsid w:val="001E416D"/>
    <w:rsid w:val="001F4EF8"/>
    <w:rsid w:val="001F5AB1"/>
    <w:rsid w:val="00201337"/>
    <w:rsid w:val="002022EA"/>
    <w:rsid w:val="002044E9"/>
    <w:rsid w:val="00205B17"/>
    <w:rsid w:val="00205D9B"/>
    <w:rsid w:val="002204DA"/>
    <w:rsid w:val="0022240B"/>
    <w:rsid w:val="0022371A"/>
    <w:rsid w:val="00237785"/>
    <w:rsid w:val="00251FB9"/>
    <w:rsid w:val="002520AD"/>
    <w:rsid w:val="0025660A"/>
    <w:rsid w:val="00257DF8"/>
    <w:rsid w:val="00257E4A"/>
    <w:rsid w:val="0026038D"/>
    <w:rsid w:val="00265D81"/>
    <w:rsid w:val="0027175D"/>
    <w:rsid w:val="0029793F"/>
    <w:rsid w:val="002A1C42"/>
    <w:rsid w:val="002A558A"/>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251FE"/>
    <w:rsid w:val="003274DB"/>
    <w:rsid w:val="00327FBF"/>
    <w:rsid w:val="00332A7B"/>
    <w:rsid w:val="003343E0"/>
    <w:rsid w:val="0033497C"/>
    <w:rsid w:val="00335E40"/>
    <w:rsid w:val="00344408"/>
    <w:rsid w:val="00345E37"/>
    <w:rsid w:val="00347F3E"/>
    <w:rsid w:val="003621C3"/>
    <w:rsid w:val="0036382D"/>
    <w:rsid w:val="00363D4C"/>
    <w:rsid w:val="00380350"/>
    <w:rsid w:val="00380B4E"/>
    <w:rsid w:val="003816E4"/>
    <w:rsid w:val="0039131E"/>
    <w:rsid w:val="003A04A6"/>
    <w:rsid w:val="003A46AB"/>
    <w:rsid w:val="003A7759"/>
    <w:rsid w:val="003A7F6E"/>
    <w:rsid w:val="003B03EA"/>
    <w:rsid w:val="003C7C34"/>
    <w:rsid w:val="003D0F37"/>
    <w:rsid w:val="003D5150"/>
    <w:rsid w:val="003F1C3A"/>
    <w:rsid w:val="00414698"/>
    <w:rsid w:val="0042565E"/>
    <w:rsid w:val="00432C05"/>
    <w:rsid w:val="00440379"/>
    <w:rsid w:val="00441393"/>
    <w:rsid w:val="0044616B"/>
    <w:rsid w:val="00447CF0"/>
    <w:rsid w:val="00456F10"/>
    <w:rsid w:val="00474746"/>
    <w:rsid w:val="00476942"/>
    <w:rsid w:val="00477D62"/>
    <w:rsid w:val="00477F29"/>
    <w:rsid w:val="004871A2"/>
    <w:rsid w:val="00492A8D"/>
    <w:rsid w:val="004944C8"/>
    <w:rsid w:val="004A0EBF"/>
    <w:rsid w:val="004A4EC4"/>
    <w:rsid w:val="004C0E4B"/>
    <w:rsid w:val="004E0BBB"/>
    <w:rsid w:val="004E1D57"/>
    <w:rsid w:val="004E2F16"/>
    <w:rsid w:val="004F5930"/>
    <w:rsid w:val="004F6196"/>
    <w:rsid w:val="00503044"/>
    <w:rsid w:val="00523666"/>
    <w:rsid w:val="00525922"/>
    <w:rsid w:val="00526234"/>
    <w:rsid w:val="0053433E"/>
    <w:rsid w:val="00534F34"/>
    <w:rsid w:val="0053692E"/>
    <w:rsid w:val="005378A6"/>
    <w:rsid w:val="00547837"/>
    <w:rsid w:val="00557434"/>
    <w:rsid w:val="005805D2"/>
    <w:rsid w:val="00593D46"/>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5F4D94"/>
    <w:rsid w:val="00600C2B"/>
    <w:rsid w:val="006127AC"/>
    <w:rsid w:val="00621C7D"/>
    <w:rsid w:val="00634A78"/>
    <w:rsid w:val="00642025"/>
    <w:rsid w:val="00646E87"/>
    <w:rsid w:val="0065107F"/>
    <w:rsid w:val="00661946"/>
    <w:rsid w:val="00666061"/>
    <w:rsid w:val="00667424"/>
    <w:rsid w:val="00667792"/>
    <w:rsid w:val="00671677"/>
    <w:rsid w:val="006744D8"/>
    <w:rsid w:val="006750F2"/>
    <w:rsid w:val="006752D6"/>
    <w:rsid w:val="00675E02"/>
    <w:rsid w:val="0068553C"/>
    <w:rsid w:val="00685F34"/>
    <w:rsid w:val="00694B92"/>
    <w:rsid w:val="00695656"/>
    <w:rsid w:val="006975A8"/>
    <w:rsid w:val="006A1012"/>
    <w:rsid w:val="006C1376"/>
    <w:rsid w:val="006C48F9"/>
    <w:rsid w:val="006E0E7D"/>
    <w:rsid w:val="006E10BF"/>
    <w:rsid w:val="006F1C14"/>
    <w:rsid w:val="00703A6A"/>
    <w:rsid w:val="00721E9B"/>
    <w:rsid w:val="00722236"/>
    <w:rsid w:val="00725CCA"/>
    <w:rsid w:val="0072737A"/>
    <w:rsid w:val="007311E7"/>
    <w:rsid w:val="00731DEE"/>
    <w:rsid w:val="00734BC6"/>
    <w:rsid w:val="007541D3"/>
    <w:rsid w:val="007577D7"/>
    <w:rsid w:val="007715E8"/>
    <w:rsid w:val="00776004"/>
    <w:rsid w:val="0078486B"/>
    <w:rsid w:val="00785A39"/>
    <w:rsid w:val="00787D8A"/>
    <w:rsid w:val="00790277"/>
    <w:rsid w:val="00791EBC"/>
    <w:rsid w:val="00793577"/>
    <w:rsid w:val="00795637"/>
    <w:rsid w:val="007A446A"/>
    <w:rsid w:val="007A53A6"/>
    <w:rsid w:val="007A6159"/>
    <w:rsid w:val="007A7466"/>
    <w:rsid w:val="007B27E9"/>
    <w:rsid w:val="007B2C5B"/>
    <w:rsid w:val="007B2D11"/>
    <w:rsid w:val="007B6700"/>
    <w:rsid w:val="007B6A93"/>
    <w:rsid w:val="007B7BEC"/>
    <w:rsid w:val="007C2B97"/>
    <w:rsid w:val="007D1805"/>
    <w:rsid w:val="007D2107"/>
    <w:rsid w:val="007D3A42"/>
    <w:rsid w:val="007D5895"/>
    <w:rsid w:val="007D77AB"/>
    <w:rsid w:val="007E28D0"/>
    <w:rsid w:val="007E30DF"/>
    <w:rsid w:val="007F7544"/>
    <w:rsid w:val="00800995"/>
    <w:rsid w:val="00816F79"/>
    <w:rsid w:val="008172F8"/>
    <w:rsid w:val="008326B2"/>
    <w:rsid w:val="00846831"/>
    <w:rsid w:val="00865532"/>
    <w:rsid w:val="00867686"/>
    <w:rsid w:val="008737D3"/>
    <w:rsid w:val="008747E0"/>
    <w:rsid w:val="00876841"/>
    <w:rsid w:val="00882913"/>
    <w:rsid w:val="00882B3C"/>
    <w:rsid w:val="0088783D"/>
    <w:rsid w:val="008972C3"/>
    <w:rsid w:val="008A28D9"/>
    <w:rsid w:val="008A30BA"/>
    <w:rsid w:val="008B02D5"/>
    <w:rsid w:val="008C33B5"/>
    <w:rsid w:val="008C3A72"/>
    <w:rsid w:val="008C5431"/>
    <w:rsid w:val="008C6969"/>
    <w:rsid w:val="008E1F69"/>
    <w:rsid w:val="008E76B1"/>
    <w:rsid w:val="008F38BB"/>
    <w:rsid w:val="008F57D8"/>
    <w:rsid w:val="00902834"/>
    <w:rsid w:val="00914E26"/>
    <w:rsid w:val="0091590F"/>
    <w:rsid w:val="00923B4D"/>
    <w:rsid w:val="0092540C"/>
    <w:rsid w:val="00925E0F"/>
    <w:rsid w:val="00931A57"/>
    <w:rsid w:val="0093492E"/>
    <w:rsid w:val="009414E6"/>
    <w:rsid w:val="0095450F"/>
    <w:rsid w:val="00956901"/>
    <w:rsid w:val="00962EC1"/>
    <w:rsid w:val="00971591"/>
    <w:rsid w:val="009743E9"/>
    <w:rsid w:val="00974564"/>
    <w:rsid w:val="00974E99"/>
    <w:rsid w:val="009764FA"/>
    <w:rsid w:val="00980192"/>
    <w:rsid w:val="00982A22"/>
    <w:rsid w:val="00994D97"/>
    <w:rsid w:val="009A07B7"/>
    <w:rsid w:val="009B1545"/>
    <w:rsid w:val="009B5023"/>
    <w:rsid w:val="009B785E"/>
    <w:rsid w:val="009C26F8"/>
    <w:rsid w:val="009C3D27"/>
    <w:rsid w:val="009C609E"/>
    <w:rsid w:val="009D25B8"/>
    <w:rsid w:val="009D26AB"/>
    <w:rsid w:val="009E16EC"/>
    <w:rsid w:val="009E433C"/>
    <w:rsid w:val="009E4A4D"/>
    <w:rsid w:val="009E6578"/>
    <w:rsid w:val="009F081F"/>
    <w:rsid w:val="00A06A3D"/>
    <w:rsid w:val="00A10EBA"/>
    <w:rsid w:val="00A13E56"/>
    <w:rsid w:val="00A227BF"/>
    <w:rsid w:val="00A24838"/>
    <w:rsid w:val="00A2743E"/>
    <w:rsid w:val="00A30C33"/>
    <w:rsid w:val="00A4308C"/>
    <w:rsid w:val="00A44836"/>
    <w:rsid w:val="00A524B5"/>
    <w:rsid w:val="00A549B3"/>
    <w:rsid w:val="00A56184"/>
    <w:rsid w:val="00A67954"/>
    <w:rsid w:val="00A72ED7"/>
    <w:rsid w:val="00A8083F"/>
    <w:rsid w:val="00A90D86"/>
    <w:rsid w:val="00A91DBA"/>
    <w:rsid w:val="00A924D6"/>
    <w:rsid w:val="00A97900"/>
    <w:rsid w:val="00AA124B"/>
    <w:rsid w:val="00AA1D7A"/>
    <w:rsid w:val="00AA3E01"/>
    <w:rsid w:val="00AB0BFA"/>
    <w:rsid w:val="00AB0C6C"/>
    <w:rsid w:val="00AB76B7"/>
    <w:rsid w:val="00AC33A2"/>
    <w:rsid w:val="00AD38F7"/>
    <w:rsid w:val="00AE65F1"/>
    <w:rsid w:val="00AE6BB4"/>
    <w:rsid w:val="00AE74AD"/>
    <w:rsid w:val="00AF159C"/>
    <w:rsid w:val="00B01873"/>
    <w:rsid w:val="00B074AB"/>
    <w:rsid w:val="00B07717"/>
    <w:rsid w:val="00B17253"/>
    <w:rsid w:val="00B220AF"/>
    <w:rsid w:val="00B2583D"/>
    <w:rsid w:val="00B30689"/>
    <w:rsid w:val="00B31A41"/>
    <w:rsid w:val="00B40199"/>
    <w:rsid w:val="00B502FF"/>
    <w:rsid w:val="00B643DF"/>
    <w:rsid w:val="00B65300"/>
    <w:rsid w:val="00B67422"/>
    <w:rsid w:val="00B70BD4"/>
    <w:rsid w:val="00B712CA"/>
    <w:rsid w:val="00B73463"/>
    <w:rsid w:val="00B90123"/>
    <w:rsid w:val="00B9016D"/>
    <w:rsid w:val="00B93B91"/>
    <w:rsid w:val="00BA0F98"/>
    <w:rsid w:val="00BA1517"/>
    <w:rsid w:val="00BA4E39"/>
    <w:rsid w:val="00BA67FD"/>
    <w:rsid w:val="00BA7C48"/>
    <w:rsid w:val="00BC251F"/>
    <w:rsid w:val="00BC27F6"/>
    <w:rsid w:val="00BC39F4"/>
    <w:rsid w:val="00BD1587"/>
    <w:rsid w:val="00BD6A20"/>
    <w:rsid w:val="00BD7EE1"/>
    <w:rsid w:val="00BE5568"/>
    <w:rsid w:val="00BE5764"/>
    <w:rsid w:val="00BF1358"/>
    <w:rsid w:val="00C0106D"/>
    <w:rsid w:val="00C133BE"/>
    <w:rsid w:val="00C222B4"/>
    <w:rsid w:val="00C262E4"/>
    <w:rsid w:val="00C33E20"/>
    <w:rsid w:val="00C35CF6"/>
    <w:rsid w:val="00C3725B"/>
    <w:rsid w:val="00C522BE"/>
    <w:rsid w:val="00C533EC"/>
    <w:rsid w:val="00C5470E"/>
    <w:rsid w:val="00C55EFB"/>
    <w:rsid w:val="00C56585"/>
    <w:rsid w:val="00C56B3F"/>
    <w:rsid w:val="00C65492"/>
    <w:rsid w:val="00C716E5"/>
    <w:rsid w:val="00C773D9"/>
    <w:rsid w:val="00C80307"/>
    <w:rsid w:val="00C80ACE"/>
    <w:rsid w:val="00C81162"/>
    <w:rsid w:val="00C83258"/>
    <w:rsid w:val="00C83666"/>
    <w:rsid w:val="00C870B5"/>
    <w:rsid w:val="00C907DF"/>
    <w:rsid w:val="00C91630"/>
    <w:rsid w:val="00C9558A"/>
    <w:rsid w:val="00C966EB"/>
    <w:rsid w:val="00CA04B1"/>
    <w:rsid w:val="00CA2DFC"/>
    <w:rsid w:val="00CA4EC9"/>
    <w:rsid w:val="00CB03D4"/>
    <w:rsid w:val="00CB0617"/>
    <w:rsid w:val="00CB137B"/>
    <w:rsid w:val="00CC35EF"/>
    <w:rsid w:val="00CC5048"/>
    <w:rsid w:val="00CC6246"/>
    <w:rsid w:val="00CC7401"/>
    <w:rsid w:val="00CE5E46"/>
    <w:rsid w:val="00CF49CC"/>
    <w:rsid w:val="00D04F0B"/>
    <w:rsid w:val="00D1463A"/>
    <w:rsid w:val="00D252C9"/>
    <w:rsid w:val="00D3101E"/>
    <w:rsid w:val="00D32DDF"/>
    <w:rsid w:val="00D3700C"/>
    <w:rsid w:val="00D638E0"/>
    <w:rsid w:val="00D653B1"/>
    <w:rsid w:val="00D74AE1"/>
    <w:rsid w:val="00D75D42"/>
    <w:rsid w:val="00D80B20"/>
    <w:rsid w:val="00D865A8"/>
    <w:rsid w:val="00D9012A"/>
    <w:rsid w:val="00D92C2D"/>
    <w:rsid w:val="00D9361E"/>
    <w:rsid w:val="00D94F38"/>
    <w:rsid w:val="00DA17CD"/>
    <w:rsid w:val="00DB25B3"/>
    <w:rsid w:val="00DD59BB"/>
    <w:rsid w:val="00DD60F2"/>
    <w:rsid w:val="00DE0893"/>
    <w:rsid w:val="00DE2814"/>
    <w:rsid w:val="00DE6796"/>
    <w:rsid w:val="00DF41B2"/>
    <w:rsid w:val="00E01272"/>
    <w:rsid w:val="00E03067"/>
    <w:rsid w:val="00E03846"/>
    <w:rsid w:val="00E16EB4"/>
    <w:rsid w:val="00E20A7D"/>
    <w:rsid w:val="00E21A27"/>
    <w:rsid w:val="00E26FC1"/>
    <w:rsid w:val="00E27A2F"/>
    <w:rsid w:val="00E42A94"/>
    <w:rsid w:val="00E458BF"/>
    <w:rsid w:val="00E4646B"/>
    <w:rsid w:val="00E54BFB"/>
    <w:rsid w:val="00E54CD7"/>
    <w:rsid w:val="00E70574"/>
    <w:rsid w:val="00E706E7"/>
    <w:rsid w:val="00E818AD"/>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11368"/>
    <w:rsid w:val="00F11764"/>
    <w:rsid w:val="00F157E2"/>
    <w:rsid w:val="00F259E2"/>
    <w:rsid w:val="00F41F0B"/>
    <w:rsid w:val="00F43CC1"/>
    <w:rsid w:val="00F527AC"/>
    <w:rsid w:val="00F5503F"/>
    <w:rsid w:val="00F55A9C"/>
    <w:rsid w:val="00F55C5A"/>
    <w:rsid w:val="00F61D83"/>
    <w:rsid w:val="00F65DD1"/>
    <w:rsid w:val="00F707B3"/>
    <w:rsid w:val="00F71135"/>
    <w:rsid w:val="00F74309"/>
    <w:rsid w:val="00F75C8C"/>
    <w:rsid w:val="00F82C35"/>
    <w:rsid w:val="00F842F2"/>
    <w:rsid w:val="00F90461"/>
    <w:rsid w:val="00FA370D"/>
    <w:rsid w:val="00FA66F1"/>
    <w:rsid w:val="00FC378B"/>
    <w:rsid w:val="00FC3977"/>
    <w:rsid w:val="00FD2566"/>
    <w:rsid w:val="00FD2F16"/>
    <w:rsid w:val="00FD6065"/>
    <w:rsid w:val="00FE1D34"/>
    <w:rsid w:val="00FE244F"/>
    <w:rsid w:val="00FE2A6F"/>
    <w:rsid w:val="00FE7FA9"/>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636E9B9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16F79"/>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List1-recommendation">
    <w:name w:val="List 1 - recommendation"/>
    <w:basedOn w:val="Normal"/>
    <w:qFormat/>
    <w:rsid w:val="00F55C5A"/>
    <w:pPr>
      <w:numPr>
        <w:numId w:val="44"/>
      </w:numPr>
      <w:spacing w:after="120"/>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6.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8.xml"/><Relationship Id="rId34" Type="http://schemas.openxmlformats.org/officeDocument/2006/relationships/header" Target="header1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yperlink" Target="https://en.wikipedia.org/wiki/OSI_model" TargetMode="External"/><Relationship Id="rId33" Type="http://schemas.openxmlformats.org/officeDocument/2006/relationships/header" Target="header10.xml"/><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jpeg"/><Relationship Id="rId32" Type="http://schemas.openxmlformats.org/officeDocument/2006/relationships/image" Target="media/image1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oleObject" Target="embeddings/Microsoft_Visio_2003-2010_Drawing11111111.vsd"/><Relationship Id="rId36" Type="http://schemas.openxmlformats.org/officeDocument/2006/relationships/header" Target="header12.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image" Target="media/image10.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image" Target="media/image7.emf"/><Relationship Id="rId30" Type="http://schemas.openxmlformats.org/officeDocument/2006/relationships/image" Target="media/image9.png"/><Relationship Id="rId35"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DE2D9A-F436-4621-8A17-83EC484D3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23</Pages>
  <Words>5276</Words>
  <Characters>30076</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35282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18</cp:revision>
  <dcterms:created xsi:type="dcterms:W3CDTF">2016-06-21T13:36:00Z</dcterms:created>
  <dcterms:modified xsi:type="dcterms:W3CDTF">2016-07-07T10:24:00Z</dcterms:modified>
  <cp:category/>
</cp:coreProperties>
</file>